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7F4B44">
        <w:rPr>
          <w:b/>
          <w:i/>
          <w:noProof/>
          <w:sz w:val="28"/>
        </w:rPr>
        <w:t>2780</w:t>
      </w:r>
    </w:p>
    <w:p w:rsidR="001E41F3" w:rsidRDefault="002338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</w:t>
      </w:r>
      <w:r w:rsidRPr="002A3589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17</w:t>
      </w:r>
      <w:r w:rsidRPr="002A358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May,</w:t>
      </w:r>
      <w:r w:rsidRPr="00401F8C">
        <w:rPr>
          <w:rFonts w:cs="Arial"/>
          <w:b/>
          <w:noProof/>
          <w:sz w:val="24"/>
          <w:szCs w:val="24"/>
        </w:rPr>
        <w:t xml:space="preserve"> </w:t>
      </w:r>
      <w:r w:rsidRPr="00123635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C034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CC034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4B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370CB8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7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Network </w:t>
            </w:r>
            <w:r w:rsidRPr="006013AE">
              <w:rPr>
                <w:bCs/>
              </w:rPr>
              <w:t>sharing with multiple Cell ID broadcast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7F4B44">
              <w:rPr>
                <w:noProof/>
              </w:rPr>
              <w:t>, Huawei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E3B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 w:rsidRPr="005E10B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3B08" w:rsidRDefault="00DE3B08" w:rsidP="00DE3B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E3B0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E3B08" w:rsidRDefault="00DE3B08" w:rsidP="00DE3B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3B08" w:rsidRPr="007C2097" w:rsidRDefault="00DE3B08" w:rsidP="00DE3B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3B08" w:rsidTr="00547111">
        <w:tc>
          <w:tcPr>
            <w:tcW w:w="1843" w:type="dxa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support network sharing </w:t>
            </w:r>
            <w:r w:rsidRPr="006013AE">
              <w:rPr>
                <w:bCs/>
              </w:rPr>
              <w:t>with multiple Cell ID broadcast</w:t>
            </w:r>
            <w:r>
              <w:rPr>
                <w:noProof/>
              </w:rPr>
              <w:t xml:space="preserve"> in the first 5G release.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E</w:t>
            </w:r>
            <w:r w:rsidRPr="005974CA">
              <w:rPr>
                <w:bCs/>
              </w:rPr>
              <w:t xml:space="preserve">xtend served cell information </w:t>
            </w:r>
            <w:r w:rsidR="007804C2">
              <w:rPr>
                <w:bCs/>
              </w:rPr>
              <w:t xml:space="preserve">and neighbour information </w:t>
            </w:r>
            <w:r w:rsidR="001E6CB6">
              <w:rPr>
                <w:bCs/>
              </w:rPr>
              <w:t xml:space="preserve">for NR and E-UTRA cells </w:t>
            </w:r>
            <w:r w:rsidRPr="005974CA">
              <w:rPr>
                <w:bCs/>
              </w:rPr>
              <w:t xml:space="preserve">to include </w:t>
            </w:r>
            <w:r>
              <w:rPr>
                <w:bCs/>
              </w:rPr>
              <w:t>CGI/TAC/RANAC for each PLMN Identity</w:t>
            </w:r>
            <w:r w:rsidRPr="005974CA">
              <w:rPr>
                <w:bCs/>
              </w:rPr>
              <w:t xml:space="preserve"> as broadcast in SIB1.</w:t>
            </w:r>
          </w:p>
          <w:p w:rsidR="00AA317F" w:rsidRDefault="00AA317F" w:rsidP="00AA317F">
            <w:pPr>
              <w:pStyle w:val="CRCoverPage"/>
              <w:spacing w:after="0"/>
              <w:ind w:left="100"/>
              <w:rPr>
                <w:bCs/>
              </w:rPr>
            </w:pPr>
          </w:p>
          <w:p w:rsidR="004C3AC1" w:rsidRPr="00335027" w:rsidRDefault="004C3AC1" w:rsidP="004C3AC1">
            <w:pPr>
              <w:spacing w:after="0"/>
              <w:rPr>
                <w:rFonts w:ascii="Arial" w:hAnsi="Arial"/>
                <w:noProof/>
              </w:rPr>
            </w:pPr>
            <w:r w:rsidRPr="00335027">
              <w:rPr>
                <w:rFonts w:ascii="Arial" w:hAnsi="Arial"/>
                <w:noProof/>
                <w:u w:val="single"/>
              </w:rPr>
              <w:t>Impact Analysis</w:t>
            </w:r>
            <w:r w:rsidRPr="00335027">
              <w:rPr>
                <w:rFonts w:ascii="Arial" w:hAnsi="Arial"/>
                <w:noProof/>
              </w:rPr>
              <w:t>: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an impact under protocol and functional point of view. 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is backwards compatible at ASN.1 level.</w:t>
            </w:r>
          </w:p>
          <w:p w:rsidR="004C3AC1" w:rsidRDefault="004C3AC1" w:rsidP="004C3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impact can be considered isolated to </w:t>
            </w:r>
            <w:r w:rsidR="00370CB8">
              <w:rPr>
                <w:noProof/>
              </w:rPr>
              <w:t>Xn</w:t>
            </w:r>
            <w:r>
              <w:rPr>
                <w:noProof/>
              </w:rPr>
              <w:t xml:space="preserve"> Setup and </w:t>
            </w:r>
            <w:r w:rsidR="00370CB8">
              <w:rPr>
                <w:noProof/>
              </w:rPr>
              <w:t xml:space="preserve">NG-RAN </w:t>
            </w:r>
            <w:r w:rsidR="00A519C3">
              <w:rPr>
                <w:noProof/>
              </w:rPr>
              <w:t>N</w:t>
            </w:r>
            <w:r w:rsidR="00370CB8">
              <w:rPr>
                <w:noProof/>
              </w:rPr>
              <w:t>ode</w:t>
            </w:r>
            <w:r>
              <w:rPr>
                <w:noProof/>
              </w:rPr>
              <w:t xml:space="preserve"> Configuration Update procedures.</w:t>
            </w:r>
          </w:p>
          <w:p w:rsidR="00DE3B08" w:rsidRDefault="00DE3B08" w:rsidP="00AA3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AD678D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feature not supported.</w:t>
            </w:r>
          </w:p>
        </w:tc>
      </w:tr>
      <w:tr w:rsidR="00DE3B08" w:rsidTr="00547111">
        <w:tc>
          <w:tcPr>
            <w:tcW w:w="2694" w:type="dxa"/>
            <w:gridSpan w:val="2"/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A68D3" w:rsidP="00DE3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9.2.2.11, 9.2.2.12, 9.2.2.13, 9.2.2.14, 9.3.5, 9.3.7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3B08" w:rsidRPr="00D071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E0093B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C5CBE" w:rsidRDefault="00DE3B08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TS</w:t>
            </w:r>
            <w:r w:rsidR="00E0093B" w:rsidRPr="00D07143">
              <w:rPr>
                <w:noProof/>
                <w:lang w:val="fr-FR"/>
              </w:rPr>
              <w:t xml:space="preserve"> 38.300</w:t>
            </w:r>
            <w:r w:rsidRPr="00D07143">
              <w:rPr>
                <w:noProof/>
                <w:lang w:val="fr-FR"/>
              </w:rPr>
              <w:t xml:space="preserve"> CR</w:t>
            </w:r>
            <w:r w:rsidR="00A97953" w:rsidRPr="00D07143">
              <w:rPr>
                <w:noProof/>
                <w:lang w:val="fr-FR"/>
              </w:rPr>
              <w:t>#</w:t>
            </w:r>
            <w:r w:rsidRPr="00D07143">
              <w:rPr>
                <w:noProof/>
                <w:lang w:val="fr-FR"/>
              </w:rPr>
              <w:t xml:space="preserve">... </w:t>
            </w:r>
          </w:p>
          <w:p w:rsidR="002C5CBE" w:rsidRDefault="00E0093B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TS 38.401 CR#...</w:t>
            </w:r>
          </w:p>
          <w:p w:rsidR="00DE3B08" w:rsidRPr="00D07143" w:rsidRDefault="00D07143" w:rsidP="00DE3B0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D07143">
              <w:rPr>
                <w:noProof/>
                <w:lang w:val="fr-FR"/>
              </w:rPr>
              <w:t>T</w:t>
            </w:r>
            <w:r>
              <w:rPr>
                <w:noProof/>
                <w:lang w:val="fr-FR"/>
              </w:rPr>
              <w:t>S 38.473 CR#...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3B08" w:rsidRDefault="00DE3B08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3B08" w:rsidRDefault="00EC16A5" w:rsidP="00DE3B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3B08" w:rsidRDefault="00DE3B08" w:rsidP="00DE3B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3B0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3B08" w:rsidRDefault="00DE3B08" w:rsidP="00DE3B08">
            <w:pPr>
              <w:pStyle w:val="CRCoverPage"/>
              <w:spacing w:after="0"/>
              <w:rPr>
                <w:noProof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06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65E" w:rsidRPr="008863B9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A065E" w:rsidRPr="008863B9" w:rsidRDefault="00AA065E" w:rsidP="00AA06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06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065E" w:rsidRDefault="00AA065E" w:rsidP="00AA06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65E" w:rsidRDefault="00AA065E" w:rsidP="00AA06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9C3" w:rsidRPr="00DE4F83" w:rsidRDefault="00A519C3" w:rsidP="00A519C3">
      <w:pPr>
        <w:pStyle w:val="Heading4"/>
        <w:rPr>
          <w:lang w:val="en-US"/>
        </w:rPr>
      </w:pPr>
      <w:bookmarkStart w:id="3" w:name="_Toc534900759"/>
      <w:r w:rsidRPr="00DE4F83">
        <w:rPr>
          <w:lang w:val="en-US"/>
        </w:rPr>
        <w:lastRenderedPageBreak/>
        <w:t>9.2.2.11</w:t>
      </w:r>
      <w:r w:rsidRPr="00DE4F83">
        <w:rPr>
          <w:lang w:val="en-US"/>
        </w:rPr>
        <w:tab/>
        <w:t>Served Cell Information NR</w:t>
      </w:r>
      <w:bookmarkEnd w:id="3"/>
    </w:p>
    <w:p w:rsidR="00A519C3" w:rsidRPr="0090263D" w:rsidRDefault="00A519C3" w:rsidP="00A519C3">
      <w:pPr>
        <w:rPr>
          <w:lang w:eastAsia="zh-CN"/>
        </w:rPr>
      </w:pPr>
      <w:r w:rsidRPr="0090263D">
        <w:t>This IE contains cell configuration information of an NR cell that a neighbour</w:t>
      </w:r>
      <w:r w:rsidRPr="0090263D">
        <w:rPr>
          <w:rFonts w:eastAsia="SimSun" w:hint="eastAsia"/>
          <w:lang w:eastAsia="zh-CN"/>
        </w:rPr>
        <w:t>ing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may need for the X</w:t>
      </w:r>
      <w:r w:rsidRPr="0090263D">
        <w:rPr>
          <w:rFonts w:eastAsia="SimSun" w:hint="eastAsia"/>
          <w:lang w:eastAsia="zh-CN"/>
        </w:rPr>
        <w:t>n</w:t>
      </w:r>
      <w:r w:rsidRPr="0090263D">
        <w:t xml:space="preserve"> AP interface.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" w:author="Nokia" w:date="2019-02-16T00:07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0"/>
        <w:gridCol w:w="1080"/>
        <w:gridCol w:w="729"/>
        <w:gridCol w:w="1560"/>
        <w:gridCol w:w="2409"/>
        <w:gridCol w:w="1134"/>
        <w:gridCol w:w="1134"/>
        <w:tblGridChange w:id="5">
          <w:tblGrid>
            <w:gridCol w:w="2160"/>
            <w:gridCol w:w="1080"/>
            <w:gridCol w:w="729"/>
            <w:gridCol w:w="1560"/>
            <w:gridCol w:w="2409"/>
            <w:gridCol w:w="1134"/>
            <w:gridCol w:w="1134"/>
          </w:tblGrid>
        </w:tblGridChange>
      </w:tblGrid>
      <w:tr w:rsidR="00A519C3" w:rsidRPr="0090263D" w:rsidTr="002B4E45">
        <w:tc>
          <w:tcPr>
            <w:tcW w:w="2160" w:type="dxa"/>
            <w:tcPrChange w:id="6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7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729" w:type="dxa"/>
            <w:tcPrChange w:id="8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tcPrChange w:id="9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09" w:type="dxa"/>
            <w:tcPrChange w:id="10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PrChange w:id="11" w:author="Nokia" w:date="2019-02-16T00:07:00Z">
              <w:tcPr>
                <w:tcW w:w="1134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rFonts w:cs="Arial"/>
                <w:lang w:eastAsia="ja-JP"/>
              </w:rPr>
            </w:pPr>
            <w:ins w:id="12" w:author="Nokia" w:date="2019-02-16T00:08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13" w:author="Nokia" w:date="2019-02-16T00:07:00Z">
              <w:tcPr>
                <w:tcW w:w="1134" w:type="dxa"/>
              </w:tcPr>
            </w:tcPrChange>
          </w:tcPr>
          <w:p w:rsidR="00A519C3" w:rsidRPr="0090263D" w:rsidRDefault="00A519C3" w:rsidP="002B4E45">
            <w:pPr>
              <w:pStyle w:val="TAH"/>
              <w:rPr>
                <w:ins w:id="14" w:author="Nokia" w:date="2019-02-16T00:07:00Z"/>
                <w:rFonts w:cs="Arial"/>
                <w:lang w:eastAsia="ja-JP"/>
              </w:rPr>
            </w:pPr>
            <w:ins w:id="15" w:author="Nokia" w:date="2019-02-16T00:08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6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</w:pPr>
            <w:r w:rsidRPr="0090263D">
              <w:t>NR-PCI</w:t>
            </w:r>
          </w:p>
        </w:tc>
        <w:tc>
          <w:tcPr>
            <w:tcW w:w="1080" w:type="dxa"/>
            <w:tcPrChange w:id="17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18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19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2409" w:type="dxa"/>
            <w:tcPrChange w:id="20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tcPrChange w:id="21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22" w:author="Nokia" w:date="2019-02-16T00:08:00Z">
                <w:pPr>
                  <w:pStyle w:val="TAL"/>
                </w:pPr>
              </w:pPrChange>
            </w:pPr>
            <w:ins w:id="23" w:author="Nokia" w:date="2019-02-16T00:08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24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25" w:author="Nokia" w:date="2019-02-16T00:09:00Z">
                <w:pPr>
                  <w:pStyle w:val="TAL"/>
                </w:pPr>
              </w:pPrChange>
            </w:pPr>
            <w:ins w:id="26" w:author="Nokia" w:date="2019-02-16T00:08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27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Batang"/>
              </w:rPr>
            </w:pPr>
            <w:r w:rsidRPr="0090263D">
              <w:rPr>
                <w:rFonts w:cs="Arial"/>
                <w:lang w:eastAsia="ja-JP"/>
              </w:rPr>
              <w:t xml:space="preserve">NR </w:t>
            </w:r>
            <w:r w:rsidRPr="0090263D">
              <w:t>CGI</w:t>
            </w:r>
          </w:p>
        </w:tc>
        <w:tc>
          <w:tcPr>
            <w:tcW w:w="1080" w:type="dxa"/>
            <w:tcPrChange w:id="28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29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30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2409" w:type="dxa"/>
            <w:tcPrChange w:id="31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32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33" w:author="Nokia" w:date="2019-02-16T00:07:00Z"/>
                <w:lang w:eastAsia="zh-CN"/>
              </w:rPr>
              <w:pPrChange w:id="34" w:author="Nokia" w:date="2019-02-16T00:09:00Z">
                <w:pPr>
                  <w:pStyle w:val="TAL"/>
                </w:pPr>
              </w:pPrChange>
            </w:pPr>
            <w:ins w:id="3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36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37" w:author="Nokia" w:date="2019-02-16T00:07:00Z"/>
                <w:lang w:eastAsia="zh-CN"/>
              </w:rPr>
              <w:pPrChange w:id="38" w:author="Nokia" w:date="2019-02-16T00:09:00Z">
                <w:pPr>
                  <w:pStyle w:val="TAL"/>
                </w:pPr>
              </w:pPrChange>
            </w:pPr>
            <w:ins w:id="3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40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Batang"/>
              </w:rPr>
            </w:pPr>
            <w:r w:rsidRPr="0090263D">
              <w:t>TAC</w:t>
            </w:r>
          </w:p>
        </w:tc>
        <w:tc>
          <w:tcPr>
            <w:tcW w:w="1080" w:type="dxa"/>
            <w:tcPrChange w:id="41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42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43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2409" w:type="dxa"/>
            <w:tcPrChange w:id="44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tcPrChange w:id="45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46" w:author="Nokia" w:date="2019-02-16T00:07:00Z"/>
                <w:rFonts w:cs="Arial"/>
                <w:lang w:eastAsia="ja-JP"/>
              </w:rPr>
              <w:pPrChange w:id="47" w:author="Nokia" w:date="2019-02-16T00:09:00Z">
                <w:pPr>
                  <w:pStyle w:val="TAL"/>
                </w:pPr>
              </w:pPrChange>
            </w:pPr>
            <w:ins w:id="4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49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50" w:author="Nokia" w:date="2019-02-16T00:07:00Z"/>
                <w:rFonts w:cs="Arial"/>
                <w:lang w:eastAsia="ja-JP"/>
              </w:rPr>
              <w:pPrChange w:id="51" w:author="Nokia" w:date="2019-02-16T00:09:00Z">
                <w:pPr>
                  <w:pStyle w:val="TAL"/>
                </w:pPr>
              </w:pPrChange>
            </w:pPr>
            <w:ins w:id="5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53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</w:pPr>
            <w:r w:rsidRPr="0090263D">
              <w:t>RANAC</w:t>
            </w:r>
          </w:p>
        </w:tc>
        <w:tc>
          <w:tcPr>
            <w:tcW w:w="1080" w:type="dxa"/>
            <w:tcPrChange w:id="54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729" w:type="dxa"/>
            <w:tcPrChange w:id="55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56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 Area Code</w:t>
            </w:r>
          </w:p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9.2.2.6</w:t>
            </w:r>
          </w:p>
        </w:tc>
        <w:tc>
          <w:tcPr>
            <w:tcW w:w="2409" w:type="dxa"/>
            <w:tcPrChange w:id="57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PrChange w:id="58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59" w:author="Nokia" w:date="2019-02-16T00:07:00Z"/>
                <w:rFonts w:cs="Arial"/>
                <w:lang w:eastAsia="ja-JP"/>
              </w:rPr>
              <w:pPrChange w:id="60" w:author="Nokia" w:date="2019-02-16T00:09:00Z">
                <w:pPr>
                  <w:pStyle w:val="TAL"/>
                </w:pPr>
              </w:pPrChange>
            </w:pPr>
            <w:ins w:id="6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62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63" w:author="Nokia" w:date="2019-02-16T00:07:00Z"/>
                <w:rFonts w:cs="Arial"/>
                <w:lang w:eastAsia="ja-JP"/>
              </w:rPr>
              <w:pPrChange w:id="64" w:author="Nokia" w:date="2019-02-16T00:09:00Z">
                <w:pPr>
                  <w:pStyle w:val="TAL"/>
                </w:pPr>
              </w:pPrChange>
            </w:pPr>
            <w:ins w:id="6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66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Batang"/>
                <w:b/>
              </w:rPr>
            </w:pPr>
            <w:r w:rsidRPr="0090263D">
              <w:rPr>
                <w:b/>
              </w:rPr>
              <w:t>Broadcast PLMNs</w:t>
            </w:r>
          </w:p>
        </w:tc>
        <w:tc>
          <w:tcPr>
            <w:tcW w:w="1080" w:type="dxa"/>
            <w:tcPrChange w:id="67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729" w:type="dxa"/>
            <w:tcPrChange w:id="68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PrChange w:id="69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PrChange w:id="70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Broadcast PLMNs</w:t>
            </w:r>
            <w:ins w:id="71" w:author="Nokia" w:date="2019-02-16T00:06:00Z">
              <w:r>
                <w:rPr>
                  <w:rFonts w:cs="Arial"/>
                  <w:lang w:eastAsia="ja-JP"/>
                </w:rPr>
                <w:t xml:space="preserve">. This IE is ignored if the </w:t>
              </w:r>
            </w:ins>
            <w:ins w:id="72" w:author="Nokia" w:date="2019-03-29T01:39:00Z">
              <w:r w:rsidRPr="00C35DC9">
                <w:rPr>
                  <w:rFonts w:cs="Arial"/>
                  <w:i/>
                  <w:lang w:eastAsia="ja-JP"/>
                  <w:rPrChange w:id="73" w:author="Nokia" w:date="2019-03-29T01:42:00Z">
                    <w:rPr>
                      <w:rFonts w:cs="Arial"/>
                      <w:lang w:eastAsia="ja-JP"/>
                    </w:rPr>
                  </w:rPrChange>
                </w:rPr>
                <w:t>Broadcast</w:t>
              </w:r>
            </w:ins>
            <w:ins w:id="74" w:author="Nokia" w:date="2019-02-16T00:06:00Z">
              <w:r w:rsidRPr="00C35DC9">
                <w:rPr>
                  <w:rFonts w:cs="Arial"/>
                  <w:i/>
                  <w:lang w:eastAsia="ja-JP"/>
                  <w:rPrChange w:id="75" w:author="Nokia" w:date="2019-03-29T01:42:00Z">
                    <w:rPr>
                      <w:rFonts w:cs="Arial"/>
                      <w:lang w:eastAsia="ja-JP"/>
                    </w:rPr>
                  </w:rPrChange>
                </w:rPr>
                <w:t xml:space="preserve"> PLMNs </w:t>
              </w:r>
            </w:ins>
            <w:ins w:id="76" w:author="Nokia" w:date="2019-03-29T01:42:00Z">
              <w:r w:rsidRPr="00C35DC9">
                <w:rPr>
                  <w:rFonts w:cs="Arial"/>
                  <w:i/>
                  <w:lang w:eastAsia="ja-JP"/>
                  <w:rPrChange w:id="77" w:author="Nokia" w:date="2019-03-29T01:42:00Z">
                    <w:rPr>
                      <w:rFonts w:cs="Arial"/>
                      <w:lang w:eastAsia="ja-JP"/>
                    </w:rPr>
                  </w:rPrChange>
                </w:rPr>
                <w:t>Enhanced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78" w:author="Nokia" w:date="2019-02-16T00:06:00Z">
              <w:r>
                <w:rPr>
                  <w:rFonts w:cs="Arial"/>
                  <w:lang w:eastAsia="ja-JP"/>
                </w:rPr>
                <w:t>IE is present.</w:t>
              </w:r>
            </w:ins>
          </w:p>
        </w:tc>
        <w:tc>
          <w:tcPr>
            <w:tcW w:w="1134" w:type="dxa"/>
            <w:tcPrChange w:id="79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80" w:author="Nokia" w:date="2019-02-16T00:07:00Z"/>
                <w:rFonts w:cs="Arial"/>
                <w:lang w:eastAsia="ja-JP"/>
              </w:rPr>
              <w:pPrChange w:id="81" w:author="Nokia" w:date="2019-02-16T00:09:00Z">
                <w:pPr>
                  <w:pStyle w:val="TAL"/>
                </w:pPr>
              </w:pPrChange>
            </w:pPr>
            <w:ins w:id="8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83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84" w:author="Nokia" w:date="2019-02-16T00:07:00Z"/>
                <w:rFonts w:cs="Arial"/>
                <w:lang w:eastAsia="ja-JP"/>
              </w:rPr>
              <w:pPrChange w:id="85" w:author="Nokia" w:date="2019-02-16T00:09:00Z">
                <w:pPr>
                  <w:pStyle w:val="TAL"/>
                </w:pPr>
              </w:pPrChange>
            </w:pPr>
            <w:ins w:id="8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87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ind w:left="113"/>
              <w:rPr>
                <w:rFonts w:eastAsia="Batang"/>
              </w:rPr>
            </w:pPr>
            <w:r w:rsidRPr="0090263D">
              <w:t>&gt;PLMN Identity</w:t>
            </w:r>
          </w:p>
        </w:tc>
        <w:tc>
          <w:tcPr>
            <w:tcW w:w="1080" w:type="dxa"/>
            <w:tcPrChange w:id="88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89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90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2409" w:type="dxa"/>
            <w:tcPrChange w:id="91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92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93" w:author="Nokia" w:date="2019-02-16T00:07:00Z"/>
                <w:lang w:eastAsia="zh-CN"/>
              </w:rPr>
              <w:pPrChange w:id="94" w:author="Nokia" w:date="2019-02-16T00:09:00Z">
                <w:pPr>
                  <w:pStyle w:val="TAL"/>
                </w:pPr>
              </w:pPrChange>
            </w:pPr>
            <w:ins w:id="9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96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97" w:author="Nokia" w:date="2019-02-16T00:07:00Z"/>
                <w:lang w:eastAsia="zh-CN"/>
              </w:rPr>
              <w:pPrChange w:id="98" w:author="Nokia" w:date="2019-02-16T00:09:00Z">
                <w:pPr>
                  <w:pStyle w:val="TAL"/>
                </w:pPr>
              </w:pPrChange>
            </w:pPr>
            <w:ins w:id="9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00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Batang"/>
              </w:rPr>
            </w:pPr>
            <w:r w:rsidRPr="0090263D">
              <w:rPr>
                <w:rFonts w:eastAsia="Geneva"/>
              </w:rPr>
              <w:t xml:space="preserve">CHOICE </w:t>
            </w:r>
            <w:r w:rsidRPr="0090263D">
              <w:rPr>
                <w:i/>
              </w:rPr>
              <w:t>NR-Mode-Info</w:t>
            </w:r>
          </w:p>
        </w:tc>
        <w:tc>
          <w:tcPr>
            <w:tcW w:w="1080" w:type="dxa"/>
            <w:tcPrChange w:id="101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102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103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PrChange w:id="104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105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06" w:author="Nokia" w:date="2019-02-16T00:07:00Z"/>
                <w:lang w:eastAsia="zh-CN"/>
              </w:rPr>
              <w:pPrChange w:id="107" w:author="Nokia" w:date="2019-02-16T00:09:00Z">
                <w:pPr>
                  <w:pStyle w:val="TAL"/>
                </w:pPr>
              </w:pPrChange>
            </w:pPr>
            <w:ins w:id="10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109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10" w:author="Nokia" w:date="2019-02-16T00:07:00Z"/>
                <w:lang w:eastAsia="zh-CN"/>
              </w:rPr>
              <w:pPrChange w:id="111" w:author="Nokia" w:date="2019-02-16T00:09:00Z">
                <w:pPr>
                  <w:pStyle w:val="TAL"/>
                </w:pPr>
              </w:pPrChange>
            </w:pPr>
            <w:ins w:id="11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13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FDD</w:t>
            </w:r>
          </w:p>
        </w:tc>
        <w:tc>
          <w:tcPr>
            <w:tcW w:w="1080" w:type="dxa"/>
            <w:tcPrChange w:id="114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729" w:type="dxa"/>
            <w:tcPrChange w:id="115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116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PrChange w:id="117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118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19" w:author="Nokia" w:date="2019-02-16T00:07:00Z"/>
                <w:lang w:eastAsia="zh-CN"/>
              </w:rPr>
              <w:pPrChange w:id="120" w:author="Nokia" w:date="2019-02-16T00:09:00Z">
                <w:pPr>
                  <w:pStyle w:val="TAL"/>
                </w:pPr>
              </w:pPrChange>
            </w:pPr>
            <w:ins w:id="12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122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23" w:author="Nokia" w:date="2019-02-16T00:07:00Z"/>
                <w:lang w:eastAsia="zh-CN"/>
              </w:rPr>
              <w:pPrChange w:id="124" w:author="Nokia" w:date="2019-02-16T00:09:00Z">
                <w:pPr>
                  <w:pStyle w:val="TAL"/>
                </w:pPr>
              </w:pPrChange>
            </w:pPr>
            <w:ins w:id="12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26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FDD Info</w:t>
            </w:r>
          </w:p>
        </w:tc>
        <w:tc>
          <w:tcPr>
            <w:tcW w:w="1080" w:type="dxa"/>
            <w:tcPrChange w:id="127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729" w:type="dxa"/>
            <w:tcPrChange w:id="128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PrChange w:id="129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PrChange w:id="130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131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32" w:author="Nokia" w:date="2019-02-16T00:07:00Z"/>
                <w:lang w:eastAsia="zh-CN"/>
              </w:rPr>
              <w:pPrChange w:id="133" w:author="Nokia" w:date="2019-02-16T00:09:00Z">
                <w:pPr>
                  <w:pStyle w:val="TAL"/>
                </w:pPr>
              </w:pPrChange>
            </w:pPr>
            <w:ins w:id="13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135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36" w:author="Nokia" w:date="2019-02-16T00:07:00Z"/>
                <w:lang w:eastAsia="zh-CN"/>
              </w:rPr>
              <w:pPrChange w:id="137" w:author="Nokia" w:date="2019-02-16T00:09:00Z">
                <w:pPr>
                  <w:pStyle w:val="TAL"/>
                </w:pPr>
              </w:pPrChange>
            </w:pPr>
            <w:ins w:id="13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39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NR Frequency Info</w:t>
            </w:r>
          </w:p>
        </w:tc>
        <w:tc>
          <w:tcPr>
            <w:tcW w:w="1080" w:type="dxa"/>
            <w:tcPrChange w:id="140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141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142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2409" w:type="dxa"/>
            <w:tcPrChange w:id="143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144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45" w:author="Nokia" w:date="2019-02-16T00:07:00Z"/>
                <w:lang w:eastAsia="zh-CN"/>
              </w:rPr>
              <w:pPrChange w:id="146" w:author="Nokia" w:date="2019-02-16T00:09:00Z">
                <w:pPr>
                  <w:pStyle w:val="TAL"/>
                </w:pPr>
              </w:pPrChange>
            </w:pPr>
            <w:ins w:id="14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148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49" w:author="Nokia" w:date="2019-02-16T00:07:00Z"/>
                <w:lang w:eastAsia="zh-CN"/>
              </w:rPr>
              <w:pPrChange w:id="150" w:author="Nokia" w:date="2019-02-16T00:09:00Z">
                <w:pPr>
                  <w:pStyle w:val="TAL"/>
                </w:pPr>
              </w:pPrChange>
            </w:pPr>
            <w:ins w:id="15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PrChange w:id="152" w:author="Nokia" w:date="2019-02-16T00:07:00Z">
              <w:tcPr>
                <w:tcW w:w="2160" w:type="dxa"/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NR Frequency Info</w:t>
            </w:r>
          </w:p>
        </w:tc>
        <w:tc>
          <w:tcPr>
            <w:tcW w:w="1080" w:type="dxa"/>
            <w:tcPrChange w:id="153" w:author="Nokia" w:date="2019-02-16T00:07:00Z">
              <w:tcPr>
                <w:tcW w:w="108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PrChange w:id="154" w:author="Nokia" w:date="2019-02-16T00:07:00Z">
              <w:tcPr>
                <w:tcW w:w="72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PrChange w:id="155" w:author="Nokia" w:date="2019-02-16T00:07:00Z">
              <w:tcPr>
                <w:tcW w:w="1560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2409" w:type="dxa"/>
            <w:tcPrChange w:id="156" w:author="Nokia" w:date="2019-02-16T00:07:00Z">
              <w:tcPr>
                <w:tcW w:w="2409" w:type="dxa"/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PrChange w:id="157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lang w:eastAsia="zh-CN"/>
              </w:rPr>
              <w:pPrChange w:id="158" w:author="Nokia" w:date="2019-02-16T00:09:00Z">
                <w:pPr>
                  <w:pStyle w:val="TAL"/>
                </w:pPr>
              </w:pPrChange>
            </w:pPr>
            <w:ins w:id="15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160" w:author="Nokia" w:date="2019-02-16T00:07:00Z">
              <w:tcPr>
                <w:tcW w:w="1134" w:type="dxa"/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61" w:author="Nokia" w:date="2019-02-16T00:07:00Z"/>
                <w:lang w:eastAsia="zh-CN"/>
              </w:rPr>
              <w:pPrChange w:id="162" w:author="Nokia" w:date="2019-02-16T00:09:00Z">
                <w:pPr>
                  <w:pStyle w:val="TAL"/>
                </w:pPr>
              </w:pPrChange>
            </w:pPr>
            <w:ins w:id="16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70" w:author="Nokia" w:date="2019-02-16T00:07:00Z"/>
                <w:lang w:eastAsia="zh-CN"/>
              </w:rPr>
              <w:pPrChange w:id="171" w:author="Nokia" w:date="2019-02-16T00:09:00Z">
                <w:pPr>
                  <w:pStyle w:val="TAL"/>
                </w:pPr>
              </w:pPrChange>
            </w:pPr>
            <w:ins w:id="17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74" w:author="Nokia" w:date="2019-02-16T00:07:00Z"/>
                <w:lang w:eastAsia="zh-CN"/>
              </w:rPr>
              <w:pPrChange w:id="175" w:author="Nokia" w:date="2019-02-16T00:09:00Z">
                <w:pPr>
                  <w:pStyle w:val="TAL"/>
                </w:pPr>
              </w:pPrChange>
            </w:pPr>
            <w:ins w:id="17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83" w:author="Nokia" w:date="2019-02-16T00:07:00Z"/>
                <w:lang w:eastAsia="zh-CN"/>
              </w:rPr>
              <w:pPrChange w:id="184" w:author="Nokia" w:date="2019-02-16T00:09:00Z">
                <w:pPr>
                  <w:pStyle w:val="TAL"/>
                </w:pPr>
              </w:pPrChange>
            </w:pPr>
            <w:ins w:id="18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87" w:author="Nokia" w:date="2019-02-16T00:07:00Z"/>
                <w:lang w:eastAsia="zh-CN"/>
              </w:rPr>
              <w:pPrChange w:id="188" w:author="Nokia" w:date="2019-02-16T00:09:00Z">
                <w:pPr>
                  <w:pStyle w:val="TAL"/>
                </w:pPr>
              </w:pPrChange>
            </w:pPr>
            <w:ins w:id="18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113"/>
              <w:rPr>
                <w:rFonts w:eastAsia="Batang"/>
              </w:rPr>
            </w:pPr>
            <w:r w:rsidRPr="0090263D">
              <w:t>&gt;</w:t>
            </w:r>
            <w:r w:rsidRPr="0090263D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196" w:author="Nokia" w:date="2019-02-16T00:07:00Z"/>
                <w:lang w:eastAsia="zh-CN"/>
              </w:rPr>
              <w:pPrChange w:id="197" w:author="Nokia" w:date="2019-02-16T00:09:00Z">
                <w:pPr>
                  <w:pStyle w:val="TAL"/>
                </w:pPr>
              </w:pPrChange>
            </w:pPr>
            <w:ins w:id="19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00" w:author="Nokia" w:date="2019-02-16T00:07:00Z"/>
                <w:lang w:eastAsia="zh-CN"/>
              </w:rPr>
              <w:pPrChange w:id="201" w:author="Nokia" w:date="2019-02-16T00:09:00Z">
                <w:pPr>
                  <w:pStyle w:val="TAL"/>
                </w:pPr>
              </w:pPrChange>
            </w:pPr>
            <w:ins w:id="20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227"/>
              <w:rPr>
                <w:rFonts w:eastAsia="Batang"/>
              </w:rPr>
            </w:pPr>
            <w:r w:rsidRPr="0090263D">
              <w:t>&gt;&gt;</w:t>
            </w:r>
            <w:r w:rsidRPr="0090263D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09" w:author="Nokia" w:date="2019-02-16T00:07:00Z"/>
                <w:lang w:eastAsia="zh-CN"/>
              </w:rPr>
              <w:pPrChange w:id="210" w:author="Nokia" w:date="2019-02-16T00:09:00Z">
                <w:pPr>
                  <w:pStyle w:val="TAL"/>
                </w:pPr>
              </w:pPrChange>
            </w:pPr>
            <w:ins w:id="21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13" w:author="Nokia" w:date="2019-02-16T00:07:00Z"/>
                <w:lang w:eastAsia="zh-CN"/>
              </w:rPr>
              <w:pPrChange w:id="214" w:author="Nokia" w:date="2019-02-16T00:09:00Z">
                <w:pPr>
                  <w:pStyle w:val="TAL"/>
                </w:pPr>
              </w:pPrChange>
            </w:pPr>
            <w:ins w:id="21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Frequency Info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22" w:author="Nokia" w:date="2019-02-16T00:07:00Z"/>
                <w:lang w:eastAsia="zh-CN"/>
              </w:rPr>
              <w:pPrChange w:id="223" w:author="Nokia" w:date="2019-02-16T00:09:00Z">
                <w:pPr>
                  <w:pStyle w:val="TAL"/>
                </w:pPr>
              </w:pPrChange>
            </w:pPr>
            <w:ins w:id="22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26" w:author="Nokia" w:date="2019-02-16T00:07:00Z"/>
                <w:lang w:eastAsia="zh-CN"/>
              </w:rPr>
              <w:pPrChange w:id="227" w:author="Nokia" w:date="2019-02-16T00:09:00Z">
                <w:pPr>
                  <w:pStyle w:val="TAL"/>
                </w:pPr>
              </w:pPrChange>
            </w:pPr>
            <w:ins w:id="22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ind w:left="340"/>
              <w:rPr>
                <w:rFonts w:eastAsia="Batang"/>
              </w:rPr>
            </w:pPr>
            <w:r w:rsidRPr="0090263D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eastAsia="SimSun" w:cs="Arial"/>
                <w:lang w:eastAsia="zh-CN"/>
              </w:rPr>
              <w:t>NR Transmission Bandwidth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35" w:author="Nokia" w:date="2019-02-16T00:07:00Z"/>
                <w:lang w:eastAsia="zh-CN"/>
              </w:rPr>
              <w:pPrChange w:id="236" w:author="Nokia" w:date="2019-02-16T00:09:00Z">
                <w:pPr>
                  <w:pStyle w:val="TAL"/>
                </w:pPr>
              </w:pPrChange>
            </w:pPr>
            <w:ins w:id="23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39" w:author="Nokia" w:date="2019-02-16T00:07:00Z"/>
                <w:lang w:eastAsia="zh-CN"/>
              </w:rPr>
              <w:pPrChange w:id="240" w:author="Nokia" w:date="2019-02-16T00:09:00Z">
                <w:pPr>
                  <w:pStyle w:val="TAL"/>
                </w:pPr>
              </w:pPrChange>
            </w:pPr>
            <w:ins w:id="24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/>
              </w:rPr>
            </w:pPr>
            <w:r w:rsidRPr="0090263D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rFonts w:eastAsia="SimSun" w:cs="Arial"/>
                <w:lang w:eastAsia="zh-CN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val="en-US"/>
              </w:rPr>
              <w:t xml:space="preserve">Contains the </w:t>
            </w:r>
            <w:r w:rsidRPr="0090263D">
              <w:rPr>
                <w:i/>
                <w:lang w:val="en-US"/>
              </w:rPr>
              <w:t>MeasurementTimingConfiguration</w:t>
            </w:r>
            <w:r w:rsidRPr="0090263D">
              <w:rPr>
                <w:lang w:val="en-US"/>
              </w:rPr>
              <w:t xml:space="preserve"> inter-node message</w:t>
            </w:r>
            <w:r w:rsidRPr="0090263D">
              <w:rPr>
                <w:rFonts w:cs="Arial"/>
                <w:lang w:eastAsia="zh-CN"/>
              </w:rPr>
              <w:t xml:space="preserve"> for the served cell, as</w:t>
            </w:r>
            <w:r w:rsidRPr="0090263D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48" w:author="Nokia" w:date="2019-02-16T00:07:00Z"/>
                <w:lang w:val="en-US"/>
              </w:rPr>
              <w:pPrChange w:id="249" w:author="Nokia" w:date="2019-02-16T00:09:00Z">
                <w:pPr>
                  <w:pStyle w:val="TAL"/>
                </w:pPr>
              </w:pPrChange>
            </w:pPr>
            <w:ins w:id="250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>
            <w:pPr>
              <w:pStyle w:val="TAL"/>
              <w:jc w:val="center"/>
              <w:rPr>
                <w:ins w:id="252" w:author="Nokia" w:date="2019-02-16T00:07:00Z"/>
                <w:lang w:val="en-US"/>
              </w:rPr>
              <w:pPrChange w:id="253" w:author="Nokia" w:date="2019-02-16T00:09:00Z">
                <w:pPr>
                  <w:pStyle w:val="TAL"/>
                </w:pPr>
              </w:pPrChange>
            </w:pPr>
            <w:ins w:id="25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EB09F5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261" w:author="Nokia" w:date="2019-02-16T00:07:00Z"/>
                <w:lang w:val="en-US"/>
              </w:rPr>
              <w:pPrChange w:id="262" w:author="Nokia" w:date="2019-02-16T00:09:00Z">
                <w:pPr>
                  <w:pStyle w:val="TAL"/>
                </w:pPr>
              </w:pPrChange>
            </w:pPr>
            <w:ins w:id="26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265" w:author="Nokia" w:date="2019-02-16T00:07:00Z"/>
                <w:lang w:val="en-US"/>
              </w:rPr>
              <w:pPrChange w:id="266" w:author="Nokia" w:date="2019-02-16T00:09:00Z">
                <w:pPr>
                  <w:pStyle w:val="TAL"/>
                </w:pPr>
              </w:pPrChange>
            </w:pPr>
            <w:ins w:id="26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268" w:author="Nokia" w:date="2019-02-16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270" w:author="Nokia" w:date="2019-02-16T00:06:00Z"/>
                <w:rFonts w:cs="Arial"/>
                <w:lang w:eastAsia="ja-JP"/>
              </w:rPr>
            </w:pPr>
            <w:ins w:id="271" w:author="Nokia" w:date="2019-03-29T01:39:00Z">
              <w:r>
                <w:rPr>
                  <w:rFonts w:cs="Arial"/>
                  <w:b/>
                  <w:lang w:eastAsia="ja-JP"/>
                </w:rPr>
                <w:t>Broadcast</w:t>
              </w:r>
            </w:ins>
            <w:ins w:id="272" w:author="Nokia" w:date="2019-02-16T00:09:00Z">
              <w:r w:rsidRPr="00776B47">
                <w:rPr>
                  <w:rFonts w:cs="Arial"/>
                  <w:b/>
                  <w:lang w:eastAsia="ja-JP"/>
                </w:rPr>
                <w:t xml:space="preserve"> PLMNs</w:t>
              </w:r>
            </w:ins>
            <w:ins w:id="273" w:author="Nokia" w:date="2019-03-29T01:41:00Z">
              <w:r>
                <w:rPr>
                  <w:rFonts w:cs="Arial"/>
                  <w:b/>
                  <w:lang w:eastAsia="ja-JP"/>
                </w:rPr>
                <w:t xml:space="preserve"> Enhanced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275" w:author="Nokia" w:date="2019-02-16T00:06:00Z"/>
                <w:rFonts w:cs="Arial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ins w:id="277" w:author="Nokia" w:date="2019-02-16T00:06:00Z"/>
                <w:lang w:eastAsia="ja-JP"/>
              </w:rPr>
            </w:pPr>
            <w:ins w:id="278" w:author="Nokia" w:date="2019-02-16T02:35:00Z">
              <w:r>
                <w:rPr>
                  <w:rFonts w:cs="Arial"/>
                  <w:i/>
                  <w:lang w:eastAsia="ja-JP"/>
                </w:rPr>
                <w:t>0</w:t>
              </w:r>
            </w:ins>
            <w:ins w:id="279" w:author="Nokia" w:date="2019-02-16T00:09:00Z">
              <w:r w:rsidRPr="00776B47">
                <w:rPr>
                  <w:rFonts w:cs="Arial"/>
                  <w:i/>
                  <w:lang w:eastAsia="ja-JP"/>
                </w:rPr>
                <w:t>..&lt;maxnoofBPLMNs&gt;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281" w:author="Nokia" w:date="2019-02-16T00:06:00Z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E4817" w:rsidRDefault="00DE4817" w:rsidP="00DE4817">
            <w:pPr>
              <w:pStyle w:val="TAL"/>
              <w:rPr>
                <w:ins w:id="283" w:author="Nokia" w:date="2019-05-01T19:07:00Z"/>
                <w:rFonts w:cs="Arial"/>
                <w:lang w:eastAsia="ja-JP"/>
              </w:rPr>
            </w:pPr>
            <w:ins w:id="284" w:author="Nokia" w:date="2019-05-01T19:07:00Z">
              <w:r w:rsidRPr="00776B47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. </w:t>
              </w:r>
            </w:ins>
          </w:p>
          <w:p w:rsidR="00A519C3" w:rsidRDefault="00DE4817" w:rsidP="00DE4817">
            <w:pPr>
              <w:pStyle w:val="TAL"/>
              <w:rPr>
                <w:ins w:id="285" w:author="Nokia" w:date="2019-02-16T00:06:00Z"/>
                <w:lang w:val="en-US"/>
              </w:rPr>
            </w:pPr>
            <w:ins w:id="286" w:author="Nokia" w:date="2019-05-01T19:07:00Z">
              <w:r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>
                <w:rPr>
                  <w:rFonts w:cs="Arial"/>
                  <w:lang w:eastAsia="ja-JP"/>
                </w:rPr>
                <w:t xml:space="preserve"> within the </w:t>
              </w:r>
              <w:r w:rsidRPr="002B4E45">
                <w:rPr>
                  <w:rFonts w:cs="Arial"/>
                  <w:i/>
                  <w:lang w:eastAsia="ja-JP"/>
                </w:rPr>
                <w:t>PLMN-IdentityInfoList</w:t>
              </w:r>
              <w:r w:rsidRPr="005A7694">
                <w:rPr>
                  <w:rFonts w:cs="Arial"/>
                  <w:lang w:eastAsia="ja-JP"/>
                </w:rPr>
                <w:t xml:space="preserve"> IE </w:t>
              </w:r>
              <w:r>
                <w:rPr>
                  <w:rFonts w:cs="Arial"/>
                  <w:lang w:eastAsia="ja-JP"/>
                </w:rPr>
                <w:t>defined i</w:t>
              </w:r>
              <w:r w:rsidRPr="005A7694">
                <w:rPr>
                  <w:rFonts w:cs="Arial"/>
                  <w:lang w:eastAsia="ja-JP"/>
                </w:rPr>
                <w:t>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288" w:author="Nokia" w:date="2019-02-16T00:07:00Z"/>
                <w:lang w:val="en-US"/>
              </w:rPr>
              <w:pPrChange w:id="289" w:author="Nokia" w:date="2019-02-16T00:09:00Z">
                <w:pPr>
                  <w:pStyle w:val="TAL"/>
                </w:pPr>
              </w:pPrChange>
            </w:pPr>
            <w:ins w:id="290" w:author="Nokia" w:date="2019-02-16T00:09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292" w:author="Nokia" w:date="2019-02-16T00:07:00Z"/>
                <w:lang w:val="en-US"/>
              </w:rPr>
              <w:pPrChange w:id="293" w:author="Nokia" w:date="2019-02-16T00:09:00Z">
                <w:pPr>
                  <w:pStyle w:val="TAL"/>
                </w:pPr>
              </w:pPrChange>
            </w:pPr>
            <w:ins w:id="294" w:author="Nokia" w:date="2019-02-16T00:0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519C3" w:rsidRPr="0090263D" w:rsidTr="002B4E45">
        <w:trPr>
          <w:ins w:id="295" w:author="Nokia" w:date="2019-02-16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ind w:left="176"/>
              <w:rPr>
                <w:ins w:id="297" w:author="Nokia" w:date="2019-02-16T00:06:00Z"/>
                <w:rFonts w:cs="Arial"/>
                <w:lang w:eastAsia="ja-JP"/>
              </w:rPr>
            </w:pPr>
            <w:ins w:id="298" w:author="Nokia" w:date="2019-02-16T00:09:00Z">
              <w:r w:rsidRPr="00776B47">
                <w:rPr>
                  <w:rFonts w:cs="Arial"/>
                  <w:lang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00" w:author="Nokia" w:date="2019-02-16T00:06:00Z"/>
                <w:rFonts w:cs="Arial"/>
                <w:lang w:eastAsia="ja-JP"/>
              </w:rPr>
            </w:pPr>
            <w:ins w:id="301" w:author="Nokia" w:date="2019-02-16T00:09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ins w:id="303" w:author="Nokia" w:date="2019-02-16T00:0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05" w:author="Nokia" w:date="2019-02-16T00:06:00Z"/>
                <w:lang w:eastAsia="ja-JP"/>
              </w:rPr>
            </w:pPr>
            <w:ins w:id="306" w:author="Nokia" w:date="2019-02-16T00:09:00Z">
              <w:r w:rsidRPr="00776B47">
                <w:rPr>
                  <w:rFonts w:cs="Arial"/>
                  <w:lang w:eastAsia="ja-JP"/>
                </w:rPr>
                <w:t>9.2</w:t>
              </w:r>
            </w:ins>
            <w:ins w:id="307" w:author="Nokia" w:date="2019-02-16T00:25:00Z">
              <w:r>
                <w:rPr>
                  <w:rFonts w:cs="Arial"/>
                  <w:lang w:eastAsia="ja-JP"/>
                </w:rPr>
                <w:t>.2</w:t>
              </w:r>
            </w:ins>
            <w:ins w:id="308" w:author="Nokia" w:date="2019-02-16T00:09:00Z">
              <w:r w:rsidRPr="00776B47">
                <w:rPr>
                  <w:rFonts w:cs="Arial"/>
                  <w:lang w:eastAsia="ja-JP"/>
                </w:rPr>
                <w:t>.4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10" w:author="Nokia" w:date="2019-02-16T00:0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12" w:author="Nokia" w:date="2019-02-16T00:07:00Z"/>
                <w:lang w:val="en-US"/>
              </w:rPr>
              <w:pPrChange w:id="313" w:author="Nokia" w:date="2019-02-16T00:09:00Z">
                <w:pPr>
                  <w:pStyle w:val="TAL"/>
                </w:pPr>
              </w:pPrChange>
            </w:pPr>
            <w:ins w:id="31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16" w:author="Nokia" w:date="2019-02-16T00:07:00Z"/>
                <w:lang w:val="en-US"/>
              </w:rPr>
              <w:pPrChange w:id="317" w:author="Nokia" w:date="2019-02-16T00:09:00Z">
                <w:pPr>
                  <w:pStyle w:val="TAL"/>
                </w:pPr>
              </w:pPrChange>
            </w:pPr>
            <w:ins w:id="31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319" w:author="Nokia" w:date="2019-02-16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ind w:left="176"/>
              <w:rPr>
                <w:ins w:id="321" w:author="Nokia" w:date="2019-02-16T00:06:00Z"/>
                <w:rFonts w:cs="Arial"/>
                <w:lang w:eastAsia="ja-JP"/>
              </w:rPr>
            </w:pPr>
            <w:ins w:id="322" w:author="Nokia" w:date="2019-02-16T00:09:00Z">
              <w:r>
                <w:rPr>
                  <w:rFonts w:cs="Arial"/>
                  <w:lang w:eastAsia="ja-JP"/>
                </w:rPr>
                <w:t>&gt;</w:t>
              </w:r>
            </w:ins>
            <w:ins w:id="323" w:author="Nokia" w:date="2019-02-16T00:25:00Z">
              <w:r w:rsidRPr="0090263D">
                <w:rPr>
                  <w:rFonts w:cs="Arial"/>
                  <w:lang w:eastAsia="ja-JP"/>
                </w:rPr>
                <w:t xml:space="preserve">NR </w:t>
              </w:r>
              <w:r w:rsidRPr="0090263D"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25" w:author="Nokia" w:date="2019-02-16T00:06:00Z"/>
                <w:rFonts w:cs="Arial"/>
                <w:lang w:eastAsia="ja-JP"/>
              </w:rPr>
            </w:pPr>
            <w:ins w:id="326" w:author="Nokia" w:date="2019-02-16T00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ins w:id="328" w:author="Nokia" w:date="2019-02-16T00:0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D05C54" w:rsidRDefault="00A519C3" w:rsidP="002B4E45">
            <w:pPr>
              <w:pStyle w:val="TAL"/>
              <w:rPr>
                <w:ins w:id="330" w:author="Nokia" w:date="2019-02-16T00:06:00Z"/>
                <w:rFonts w:cs="Arial"/>
                <w:lang w:eastAsia="ja-JP"/>
              </w:rPr>
            </w:pPr>
            <w:ins w:id="331" w:author="Nokia" w:date="2019-02-16T00:09:00Z">
              <w:r w:rsidRPr="00776B47">
                <w:rPr>
                  <w:rFonts w:cs="Arial"/>
                  <w:lang w:eastAsia="ja-JP"/>
                </w:rPr>
                <w:t>9.2.</w:t>
              </w:r>
            </w:ins>
            <w:ins w:id="332" w:author="Nokia" w:date="2019-02-16T00:25:00Z">
              <w:r>
                <w:rPr>
                  <w:rFonts w:cs="Arial"/>
                  <w:lang w:eastAsia="ja-JP"/>
                </w:rPr>
                <w:t>2.7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34" w:author="Nokia" w:date="2019-02-16T00:0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36" w:author="Nokia" w:date="2019-02-16T00:07:00Z"/>
                <w:lang w:val="en-US"/>
              </w:rPr>
              <w:pPrChange w:id="337" w:author="Nokia" w:date="2019-02-16T00:09:00Z">
                <w:pPr>
                  <w:pStyle w:val="TAL"/>
                </w:pPr>
              </w:pPrChange>
            </w:pPr>
            <w:ins w:id="33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40" w:author="Nokia" w:date="2019-02-16T00:07:00Z"/>
                <w:lang w:val="en-US"/>
              </w:rPr>
              <w:pPrChange w:id="341" w:author="Nokia" w:date="2019-02-16T00:09:00Z">
                <w:pPr>
                  <w:pStyle w:val="TAL"/>
                </w:pPr>
              </w:pPrChange>
            </w:pPr>
            <w:ins w:id="34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343" w:author="Nokia" w:date="2019-02-16T0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Nokia" w:date="2019-02-16T00:07:00Z">
              <w:tcPr>
                <w:tcW w:w="21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ind w:left="176"/>
              <w:rPr>
                <w:ins w:id="345" w:author="Nokia" w:date="2019-02-16T00:06:00Z"/>
                <w:rFonts w:cs="Arial"/>
                <w:lang w:eastAsia="ja-JP"/>
              </w:rPr>
            </w:pPr>
            <w:ins w:id="346" w:author="Nokia" w:date="2019-02-16T00:09:00Z">
              <w:r>
                <w:rPr>
                  <w:rFonts w:cs="Arial"/>
                  <w:lang w:eastAsia="zh-CN"/>
                </w:rPr>
                <w:t>&gt;</w:t>
              </w:r>
            </w:ins>
            <w:ins w:id="347" w:author="Nokia" w:date="2019-02-16T00:23:00Z">
              <w:r>
                <w:rPr>
                  <w:rFonts w:cs="Arial"/>
                  <w:lang w:eastAsia="zh-CN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Nokia" w:date="2019-02-16T00:07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49" w:author="Nokia" w:date="2019-02-16T00:06:00Z"/>
                <w:rFonts w:cs="Arial"/>
                <w:lang w:eastAsia="ja-JP"/>
              </w:rPr>
            </w:pPr>
            <w:ins w:id="350" w:author="Nokia" w:date="2019-02-16T00:09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Nokia" w:date="2019-02-16T00:07:00Z">
              <w:tcPr>
                <w:tcW w:w="7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Pr="0090263D" w:rsidRDefault="00A519C3" w:rsidP="002B4E45">
            <w:pPr>
              <w:pStyle w:val="TAL"/>
              <w:rPr>
                <w:ins w:id="352" w:author="Nokia" w:date="2019-02-16T00:0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Nokia" w:date="2019-02-16T00:07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54" w:author="Nokia" w:date="2019-02-16T00:06:00Z"/>
                <w:lang w:eastAsia="ja-JP"/>
              </w:rPr>
            </w:pPr>
            <w:ins w:id="355" w:author="Nokia" w:date="2019-02-16T00:26:00Z">
              <w:r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Nokia" w:date="2019-02-16T00:07:00Z"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 w:rsidP="002B4E45">
            <w:pPr>
              <w:pStyle w:val="TAL"/>
              <w:rPr>
                <w:ins w:id="357" w:author="Nokia" w:date="2019-02-16T00:0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59" w:author="Nokia" w:date="2019-02-16T00:07:00Z"/>
                <w:lang w:val="en-US"/>
              </w:rPr>
              <w:pPrChange w:id="360" w:author="Nokia" w:date="2019-02-16T00:09:00Z">
                <w:pPr>
                  <w:pStyle w:val="TAL"/>
                </w:pPr>
              </w:pPrChange>
            </w:pPr>
            <w:ins w:id="36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Nokia" w:date="2019-02-16T00:0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A519C3" w:rsidRDefault="00A519C3">
            <w:pPr>
              <w:pStyle w:val="TAL"/>
              <w:jc w:val="center"/>
              <w:rPr>
                <w:ins w:id="363" w:author="Nokia" w:date="2019-02-16T00:07:00Z"/>
                <w:lang w:val="en-US"/>
              </w:rPr>
              <w:pPrChange w:id="364" w:author="Nokia" w:date="2019-02-16T00:09:00Z">
                <w:pPr>
                  <w:pStyle w:val="TAL"/>
                </w:pPr>
              </w:pPrChange>
            </w:pPr>
            <w:ins w:id="36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366" w:author="Nokia" w:date="2019-02-16T00:2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 w:rsidP="002B4E45">
            <w:pPr>
              <w:pStyle w:val="TAL"/>
              <w:ind w:left="176"/>
              <w:rPr>
                <w:ins w:id="367" w:author="Nokia" w:date="2019-02-16T00:26:00Z"/>
                <w:rFonts w:cs="Arial"/>
                <w:lang w:eastAsia="zh-CN"/>
              </w:rPr>
            </w:pPr>
            <w:ins w:id="368" w:author="Nokia" w:date="2019-02-16T00:26:00Z">
              <w:r>
                <w:t>&gt;</w:t>
              </w:r>
              <w:r w:rsidRPr="0090263D">
                <w:t>RANAC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776B47" w:rsidRDefault="00A519C3" w:rsidP="002B4E45">
            <w:pPr>
              <w:pStyle w:val="TAL"/>
              <w:rPr>
                <w:ins w:id="369" w:author="Nokia" w:date="2019-02-16T00:26:00Z"/>
                <w:rFonts w:cs="Arial"/>
                <w:lang w:eastAsia="ja-JP"/>
              </w:rPr>
            </w:pPr>
            <w:ins w:id="370" w:author="Nokia" w:date="2019-02-16T00:26:00Z">
              <w:r w:rsidRPr="0090263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ns w:id="371" w:author="Nokia" w:date="2019-02-16T00:26:00Z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ns w:id="372" w:author="Nokia" w:date="2019-02-16T00:26:00Z"/>
                <w:rFonts w:cs="Arial"/>
                <w:lang w:eastAsia="ja-JP"/>
              </w:rPr>
            </w:pPr>
            <w:ins w:id="373" w:author="Nokia" w:date="2019-02-16T00:26:00Z">
              <w:r w:rsidRPr="0090263D">
                <w:rPr>
                  <w:rFonts w:cs="Arial"/>
                  <w:lang w:eastAsia="ja-JP"/>
                </w:rPr>
                <w:t>RAN Area Code</w:t>
              </w:r>
            </w:ins>
          </w:p>
          <w:p w:rsidR="00A519C3" w:rsidRDefault="00A519C3" w:rsidP="002B4E45">
            <w:pPr>
              <w:pStyle w:val="TAL"/>
              <w:rPr>
                <w:ins w:id="374" w:author="Nokia" w:date="2019-02-16T00:26:00Z"/>
                <w:rFonts w:cs="Arial"/>
                <w:lang w:eastAsia="ja-JP"/>
              </w:rPr>
            </w:pPr>
            <w:ins w:id="375" w:author="Nokia" w:date="2019-02-16T00:26:00Z">
              <w:r w:rsidRPr="0090263D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 w:rsidP="002B4E45">
            <w:pPr>
              <w:pStyle w:val="TAL"/>
              <w:rPr>
                <w:ins w:id="376" w:author="Nokia" w:date="2019-02-16T00:26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776B47" w:rsidRDefault="00A519C3" w:rsidP="002B4E45">
            <w:pPr>
              <w:pStyle w:val="TAL"/>
              <w:jc w:val="center"/>
              <w:rPr>
                <w:ins w:id="377" w:author="Nokia" w:date="2019-02-16T00:26:00Z"/>
                <w:rFonts w:cs="Arial"/>
                <w:lang w:eastAsia="ja-JP"/>
              </w:rPr>
            </w:pPr>
            <w:ins w:id="378" w:author="Nokia" w:date="2019-02-16T00:2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776B47" w:rsidRDefault="00A519C3" w:rsidP="002B4E45">
            <w:pPr>
              <w:pStyle w:val="TAL"/>
              <w:jc w:val="center"/>
              <w:rPr>
                <w:ins w:id="379" w:author="Nokia" w:date="2019-02-16T00:26:00Z"/>
                <w:rFonts w:cs="Arial"/>
                <w:lang w:eastAsia="ja-JP"/>
              </w:rPr>
            </w:pPr>
            <w:ins w:id="380" w:author="Nokia" w:date="2019-02-16T00:2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</w:tbl>
    <w:p w:rsidR="00A519C3" w:rsidRPr="0090263D" w:rsidRDefault="00A519C3" w:rsidP="00A519C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maxnoofBPLMNs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broadcast PLMNs by a cell. Value is </w:t>
            </w:r>
            <w:r>
              <w:rPr>
                <w:lang w:eastAsia="ja-JP"/>
              </w:rPr>
              <w:t>12</w:t>
            </w:r>
            <w:r w:rsidRPr="0090263D">
              <w:rPr>
                <w:lang w:eastAsia="ja-JP"/>
              </w:rPr>
              <w:t>.</w:t>
            </w:r>
          </w:p>
        </w:tc>
      </w:tr>
    </w:tbl>
    <w:p w:rsidR="00A519C3" w:rsidRPr="0090263D" w:rsidRDefault="00A519C3" w:rsidP="00A519C3">
      <w:pPr>
        <w:rPr>
          <w:lang w:eastAsia="zh-CN"/>
        </w:rPr>
      </w:pPr>
    </w:p>
    <w:p w:rsidR="00A519C3" w:rsidRDefault="00A519C3" w:rsidP="00A519C3">
      <w:pPr>
        <w:pStyle w:val="PL"/>
        <w:outlineLvl w:val="4"/>
        <w:rPr>
          <w:noProof w:val="0"/>
          <w:snapToGrid w:val="0"/>
          <w:lang w:eastAsia="zh-CN"/>
        </w:rPr>
        <w:sectPr w:rsidR="00A519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9C3" w:rsidRPr="0090263D" w:rsidRDefault="00A519C3" w:rsidP="00A519C3">
      <w:pPr>
        <w:pStyle w:val="Heading4"/>
      </w:pPr>
      <w:bookmarkStart w:id="381" w:name="_Toc534900760"/>
      <w:r w:rsidRPr="0090263D">
        <w:lastRenderedPageBreak/>
        <w:t>9.2.2.12</w:t>
      </w:r>
      <w:r w:rsidRPr="0090263D">
        <w:tab/>
        <w:t>Served Cell Information E-UTRA</w:t>
      </w:r>
      <w:bookmarkEnd w:id="381"/>
    </w:p>
    <w:p w:rsidR="00A519C3" w:rsidRPr="0090263D" w:rsidRDefault="00A519C3" w:rsidP="00A519C3">
      <w:r w:rsidRPr="0090263D">
        <w:t>This IE contains cell configuration information of an E-UTRA cell that a neighbour NG-RAN node may need for the Xn AP interface.</w:t>
      </w:r>
    </w:p>
    <w:tbl>
      <w:tblPr>
        <w:tblW w:w="1094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985"/>
        <w:gridCol w:w="1134"/>
        <w:gridCol w:w="1559"/>
        <w:gridCol w:w="2835"/>
        <w:gridCol w:w="992"/>
        <w:gridCol w:w="992"/>
      </w:tblGrid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382" w:author="Nokia" w:date="2019-03-28T23:50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383" w:author="Nokia" w:date="2019-03-28T23:50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384" w:name="OLE_LINK170"/>
            <w:r w:rsidRPr="0090263D">
              <w:rPr>
                <w:lang w:eastAsia="ja-JP"/>
              </w:rPr>
              <w:t xml:space="preserve">E-UTRA </w:t>
            </w:r>
            <w:bookmarkEnd w:id="384"/>
            <w:r w:rsidRPr="0090263D">
              <w:rPr>
                <w:lang w:eastAsia="ja-JP"/>
              </w:rPr>
              <w:t>PCI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(0..503,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Physical Cell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385" w:author="Nokia" w:date="2019-02-16T00:09:00Z">
                <w:pPr>
                  <w:pStyle w:val="TAL"/>
                </w:pPr>
              </w:pPrChange>
            </w:pPr>
            <w:ins w:id="38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387" w:author="Nokia" w:date="2019-02-16T00:07:00Z"/>
                <w:lang w:val="en-US"/>
              </w:rPr>
              <w:pPrChange w:id="388" w:author="Nokia" w:date="2019-02-16T00:09:00Z">
                <w:pPr>
                  <w:pStyle w:val="TAL"/>
                </w:pPr>
              </w:pPrChange>
            </w:pPr>
            <w:ins w:id="38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ECGI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390" w:name="OLE_LINK205"/>
            <w:r w:rsidRPr="0090263D">
              <w:rPr>
                <w:lang w:eastAsia="ja-JP"/>
              </w:rPr>
              <w:t>E-UTRA CGI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9.2.2.8</w:t>
            </w:r>
            <w:bookmarkEnd w:id="39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391" w:author="Nokia" w:date="2019-02-16T00:09:00Z">
                <w:pPr>
                  <w:pStyle w:val="TAL"/>
                </w:pPr>
              </w:pPrChange>
            </w:pPr>
            <w:ins w:id="39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393" w:author="Nokia" w:date="2019-02-16T00:07:00Z"/>
                <w:lang w:val="en-US"/>
              </w:rPr>
              <w:pPrChange w:id="394" w:author="Nokia" w:date="2019-02-16T00:09:00Z">
                <w:pPr>
                  <w:pStyle w:val="TAL"/>
                </w:pPr>
              </w:pPrChange>
            </w:pPr>
            <w:ins w:id="39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Tracking Area Code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396" w:author="Nokia" w:date="2019-02-16T00:09:00Z">
                <w:pPr>
                  <w:pStyle w:val="TAL"/>
                </w:pPr>
              </w:pPrChange>
            </w:pPr>
            <w:ins w:id="39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398" w:author="Nokia" w:date="2019-02-16T00:07:00Z"/>
                <w:lang w:val="en-US"/>
              </w:rPr>
              <w:pPrChange w:id="399" w:author="Nokia" w:date="2019-02-16T00:09:00Z">
                <w:pPr>
                  <w:pStyle w:val="TAL"/>
                </w:pPr>
              </w:pPrChange>
            </w:pPr>
            <w:ins w:id="400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01" w:author="Nokia" w:date="2019-02-16T00:09:00Z">
                <w:pPr>
                  <w:pStyle w:val="TAL"/>
                </w:pPr>
              </w:pPrChange>
            </w:pPr>
            <w:ins w:id="40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03" w:author="Nokia" w:date="2019-02-16T00:07:00Z"/>
                <w:lang w:val="en-US"/>
              </w:rPr>
              <w:pPrChange w:id="404" w:author="Nokia" w:date="2019-02-16T00:09:00Z">
                <w:pPr>
                  <w:pStyle w:val="TAL"/>
                </w:pPr>
              </w:pPrChange>
            </w:pPr>
            <w:ins w:id="40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Broadcast PLMNs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1..&lt;maxnoofBPLMNs&gt;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815CEB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Broadcast PLMNs</w:t>
            </w:r>
            <w:r>
              <w:rPr>
                <w:lang w:eastAsia="ja-JP"/>
              </w:rPr>
              <w:t>.</w:t>
            </w:r>
            <w:ins w:id="406" w:author="Nokia" w:date="2019-05-01T19:06:00Z">
              <w:r w:rsidR="00815CEB">
                <w:rPr>
                  <w:lang w:eastAsia="ja-JP"/>
                </w:rPr>
                <w:t xml:space="preserve"> </w:t>
              </w:r>
              <w:r w:rsidR="00815CEB"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 w:rsidR="00815CEB">
                <w:rPr>
                  <w:rFonts w:cs="Arial"/>
                  <w:lang w:eastAsia="ja-JP"/>
                </w:rPr>
                <w:t xml:space="preserve"> within the </w:t>
              </w:r>
              <w:r w:rsidR="00815CEB" w:rsidRPr="002B4E45">
                <w:rPr>
                  <w:i/>
                </w:rPr>
                <w:t>cellAccessRelatedInfo-5GC-r15</w:t>
              </w:r>
              <w:r w:rsidR="00815CEB">
                <w:t xml:space="preserve"> </w:t>
              </w:r>
              <w:r w:rsidR="00815CEB" w:rsidRPr="005A7694">
                <w:rPr>
                  <w:rFonts w:cs="Arial"/>
                  <w:lang w:eastAsia="ja-JP"/>
                </w:rPr>
                <w:t xml:space="preserve">IE </w:t>
              </w:r>
              <w:r w:rsidR="00815CEB">
                <w:rPr>
                  <w:rFonts w:cs="Arial"/>
                  <w:lang w:eastAsia="ja-JP"/>
                </w:rPr>
                <w:t>defined i</w:t>
              </w:r>
              <w:r w:rsidR="00815CEB" w:rsidRPr="005A7694">
                <w:rPr>
                  <w:rFonts w:cs="Arial"/>
                  <w:lang w:eastAsia="ja-JP"/>
                </w:rPr>
                <w:t xml:space="preserve">n </w:t>
              </w:r>
              <w:r w:rsidR="00815CEB">
                <w:rPr>
                  <w:rFonts w:cs="Arial"/>
                  <w:lang w:eastAsia="ja-JP"/>
                </w:rPr>
                <w:t xml:space="preserve">the </w:t>
              </w:r>
              <w:r w:rsidR="00815CEB" w:rsidRPr="002B4E45">
                <w:rPr>
                  <w:i/>
                </w:rPr>
                <w:t>SystemInformationBlockType1-v1530-IEs</w:t>
              </w:r>
              <w:r w:rsidR="00815CEB" w:rsidRPr="005A7694">
                <w:rPr>
                  <w:rFonts w:cs="Arial"/>
                  <w:lang w:eastAsia="ja-JP"/>
                </w:rPr>
                <w:t xml:space="preserve"> </w:t>
              </w:r>
              <w:r w:rsidR="00815CEB">
                <w:rPr>
                  <w:rFonts w:cs="Arial"/>
                  <w:lang w:eastAsia="ja-JP"/>
                </w:rPr>
                <w:t xml:space="preserve">IE in </w:t>
              </w:r>
              <w:r w:rsidR="00815CEB" w:rsidRPr="005A7694">
                <w:rPr>
                  <w:rFonts w:cs="Arial"/>
                  <w:lang w:eastAsia="ja-JP"/>
                </w:rPr>
                <w:t>TS 3</w:t>
              </w:r>
              <w:r w:rsidR="00815CEB">
                <w:rPr>
                  <w:rFonts w:cs="Arial"/>
                  <w:lang w:eastAsia="ja-JP"/>
                </w:rPr>
                <w:t>6</w:t>
              </w:r>
              <w:r w:rsidR="00815CEB" w:rsidRPr="005A7694">
                <w:rPr>
                  <w:rFonts w:cs="Arial"/>
                  <w:lang w:eastAsia="ja-JP"/>
                </w:rPr>
                <w:t>.331 [</w:t>
              </w:r>
              <w:r w:rsidR="00815CEB">
                <w:rPr>
                  <w:rFonts w:cs="Arial"/>
                  <w:lang w:eastAsia="ja-JP"/>
                </w:rPr>
                <w:t>14</w:t>
              </w:r>
              <w:r w:rsidR="00815CEB" w:rsidRPr="005A7694">
                <w:rPr>
                  <w:rFonts w:cs="Arial"/>
                  <w:lang w:eastAsia="ja-JP"/>
                </w:rPr>
                <w:t>].</w:t>
              </w:r>
            </w:ins>
            <w:r>
              <w:rPr>
                <w:lang w:eastAsia="ja-JP"/>
              </w:rPr>
              <w:t xml:space="preserve"> 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1D0F37">
              <w:rPr>
                <w:rFonts w:cs="Arial"/>
                <w:lang w:eastAsia="ja-JP"/>
              </w:rPr>
              <w:t xml:space="preserve">NOTE: </w:t>
            </w:r>
            <w:r>
              <w:rPr>
                <w:rFonts w:cs="Arial"/>
                <w:lang w:eastAsia="ja-JP"/>
              </w:rPr>
              <w:t>I</w:t>
            </w:r>
            <w:r w:rsidRPr="001D0F37">
              <w:rPr>
                <w:rFonts w:cs="Arial"/>
                <w:lang w:eastAsia="ja-JP"/>
              </w:rPr>
              <w:t>n this version of the specification, it is possible to broadcast only up to 6 PLMN IDs.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07" w:author="Nokia" w:date="2019-02-16T00:09:00Z">
                <w:pPr>
                  <w:pStyle w:val="TAL"/>
                </w:pPr>
              </w:pPrChange>
            </w:pPr>
            <w:ins w:id="40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09" w:author="Nokia" w:date="2019-02-16T00:07:00Z"/>
                <w:lang w:val="en-US"/>
              </w:rPr>
              <w:pPrChange w:id="410" w:author="Nokia" w:date="2019-02-16T00:09:00Z">
                <w:pPr>
                  <w:pStyle w:val="TAL"/>
                </w:pPr>
              </w:pPrChange>
            </w:pPr>
            <w:ins w:id="41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&gt;PLMN Identity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12" w:author="Nokia" w:date="2019-02-16T00:09:00Z">
                <w:pPr>
                  <w:pStyle w:val="TAL"/>
                </w:pPr>
              </w:pPrChange>
            </w:pPr>
            <w:ins w:id="41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14" w:author="Nokia" w:date="2019-02-16T00:07:00Z"/>
                <w:lang w:val="en-US"/>
              </w:rPr>
              <w:pPrChange w:id="415" w:author="Nokia" w:date="2019-02-16T00:09:00Z">
                <w:pPr>
                  <w:pStyle w:val="TAL"/>
                </w:pPr>
              </w:pPrChange>
            </w:pPr>
            <w:ins w:id="41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C26C3A" w:rsidRPr="0090263D" w:rsidTr="002B4E45">
        <w:trPr>
          <w:ins w:id="417" w:author="Nokia" w:date="2019-03-29T0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6E25A4" w:rsidRDefault="00C26C3A" w:rsidP="00C26C3A">
            <w:pPr>
              <w:pStyle w:val="TAL"/>
              <w:ind w:left="113"/>
              <w:rPr>
                <w:ins w:id="418" w:author="Nokia" w:date="2019-03-29T01:08:00Z"/>
                <w:rFonts w:eastAsia="MS Mincho"/>
                <w:lang w:val="fr-FR" w:eastAsia="ja-JP"/>
              </w:rPr>
            </w:pPr>
            <w:ins w:id="419" w:author="Nokia" w:date="2019-03-29T01:09:00Z">
              <w:r>
                <w:rPr>
                  <w:rFonts w:cs="Arial"/>
                  <w:lang w:eastAsia="ja-JP"/>
                </w:rPr>
                <w:t>&gt;</w:t>
              </w:r>
            </w:ins>
            <w:ins w:id="420" w:author="Nokia" w:date="2019-03-29T01:19:00Z">
              <w:r>
                <w:rPr>
                  <w:rFonts w:cs="Arial"/>
                  <w:lang w:eastAsia="ja-JP"/>
                </w:rPr>
                <w:t>E</w:t>
              </w:r>
            </w:ins>
            <w:ins w:id="421" w:author="Nokia" w:date="2019-03-29T01:09:00Z">
              <w:r w:rsidRPr="0090263D">
                <w:t>CGI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22" w:author="Nokia" w:date="2019-03-29T01:08:00Z"/>
                <w:lang w:eastAsia="ja-JP"/>
              </w:rPr>
            </w:pPr>
            <w:ins w:id="423" w:author="Nokia" w:date="2019-03-29T01:0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24" w:author="Nokia" w:date="2019-03-29T01:08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25" w:author="Nokia" w:date="2019-03-29T01:20:00Z"/>
                <w:lang w:eastAsia="ja-JP"/>
              </w:rPr>
            </w:pPr>
            <w:ins w:id="426" w:author="Nokia" w:date="2019-03-29T01:20:00Z">
              <w:r w:rsidRPr="0090263D">
                <w:rPr>
                  <w:lang w:eastAsia="ja-JP"/>
                </w:rPr>
                <w:t>E-UTRA CGI</w:t>
              </w:r>
            </w:ins>
          </w:p>
          <w:p w:rsidR="00C26C3A" w:rsidRPr="0090263D" w:rsidRDefault="00C26C3A" w:rsidP="00C26C3A">
            <w:pPr>
              <w:pStyle w:val="TAL"/>
              <w:rPr>
                <w:ins w:id="427" w:author="Nokia" w:date="2019-03-29T01:08:00Z"/>
                <w:lang w:eastAsia="ja-JP"/>
              </w:rPr>
            </w:pPr>
            <w:ins w:id="428" w:author="Nokia" w:date="2019-03-29T01:20:00Z">
              <w:r w:rsidRPr="0090263D">
                <w:rPr>
                  <w:lang w:eastAsia="ja-JP"/>
                </w:rPr>
                <w:t>9.2.2.8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29" w:author="Nokia" w:date="2019-03-29T01:0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30" w:author="Nokia" w:date="2019-03-29T00:03:00Z">
                <w:pPr>
                  <w:pStyle w:val="TAL"/>
                </w:pPr>
              </w:pPrChange>
            </w:pPr>
            <w:ins w:id="431" w:author="Nokia" w:date="2019-02-16T02:1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32" w:author="Nokia" w:date="2019-03-29T00:03:00Z">
                <w:pPr>
                  <w:pStyle w:val="TAL"/>
                </w:pPr>
              </w:pPrChange>
            </w:pPr>
            <w:ins w:id="433" w:author="Nokia" w:date="2019-02-16T02:1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26C3A" w:rsidRPr="0090263D" w:rsidTr="002B4E45">
        <w:trPr>
          <w:ins w:id="434" w:author="Nokia" w:date="2019-03-29T0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6E25A4" w:rsidRDefault="00C26C3A" w:rsidP="00C26C3A">
            <w:pPr>
              <w:pStyle w:val="TAL"/>
              <w:ind w:left="113"/>
              <w:rPr>
                <w:ins w:id="435" w:author="Nokia" w:date="2019-03-29T01:08:00Z"/>
                <w:rFonts w:eastAsia="MS Mincho"/>
                <w:lang w:val="fr-FR" w:eastAsia="ja-JP"/>
              </w:rPr>
            </w:pPr>
            <w:ins w:id="436" w:author="Nokia" w:date="2019-03-29T01:09:00Z">
              <w:r>
                <w:rPr>
                  <w:rFonts w:cs="Arial"/>
                  <w:lang w:eastAsia="zh-CN"/>
                </w:rPr>
                <w:t>&gt;TAC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37" w:author="Nokia" w:date="2019-03-29T01:08:00Z"/>
                <w:lang w:eastAsia="ja-JP"/>
              </w:rPr>
            </w:pPr>
            <w:ins w:id="438" w:author="Nokia" w:date="2019-03-29T01:09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39" w:author="Nokia" w:date="2019-03-29T01:08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40" w:author="Nokia" w:date="2019-03-29T01:08:00Z"/>
                <w:lang w:eastAsia="ja-JP"/>
              </w:rPr>
            </w:pPr>
            <w:ins w:id="441" w:author="Nokia" w:date="2019-03-29T01:09:00Z">
              <w:r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42" w:author="Nokia" w:date="2019-03-29T01:0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43" w:author="Nokia" w:date="2019-03-29T00:03:00Z">
                <w:pPr>
                  <w:pStyle w:val="TAL"/>
                </w:pPr>
              </w:pPrChange>
            </w:pPr>
            <w:ins w:id="444" w:author="Nokia" w:date="2019-02-16T02:1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45" w:author="Nokia" w:date="2019-03-29T00:03:00Z">
                <w:pPr>
                  <w:pStyle w:val="TAL"/>
                </w:pPr>
              </w:pPrChange>
            </w:pPr>
            <w:ins w:id="446" w:author="Nokia" w:date="2019-02-16T02:1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26C3A" w:rsidRPr="0090263D" w:rsidTr="002B4E45">
        <w:trPr>
          <w:ins w:id="447" w:author="Nokia" w:date="2019-03-29T01:08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6E25A4" w:rsidRDefault="00C26C3A" w:rsidP="00C26C3A">
            <w:pPr>
              <w:pStyle w:val="TAL"/>
              <w:ind w:left="113"/>
              <w:rPr>
                <w:ins w:id="448" w:author="Nokia" w:date="2019-03-29T01:08:00Z"/>
                <w:rFonts w:eastAsia="MS Mincho"/>
                <w:lang w:val="fr-FR" w:eastAsia="ja-JP"/>
              </w:rPr>
            </w:pPr>
            <w:ins w:id="449" w:author="Nokia" w:date="2019-03-29T01:09:00Z">
              <w:r>
                <w:t>&gt;</w:t>
              </w:r>
              <w:r w:rsidRPr="0090263D">
                <w:t>RANAC</w:t>
              </w:r>
            </w:ins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50" w:author="Nokia" w:date="2019-03-29T01:08:00Z"/>
                <w:lang w:eastAsia="ja-JP"/>
              </w:rPr>
            </w:pPr>
            <w:ins w:id="451" w:author="Nokia" w:date="2019-03-29T01:09:00Z">
              <w:r w:rsidRPr="0090263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52" w:author="Nokia" w:date="2019-03-29T01:08:00Z"/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53" w:author="Nokia" w:date="2019-03-29T01:09:00Z"/>
                <w:rFonts w:cs="Arial"/>
                <w:lang w:eastAsia="ja-JP"/>
              </w:rPr>
            </w:pPr>
            <w:ins w:id="454" w:author="Nokia" w:date="2019-03-29T01:09:00Z">
              <w:r w:rsidRPr="0090263D">
                <w:rPr>
                  <w:rFonts w:cs="Arial"/>
                  <w:lang w:eastAsia="ja-JP"/>
                </w:rPr>
                <w:t>RAN Area Code</w:t>
              </w:r>
            </w:ins>
          </w:p>
          <w:p w:rsidR="00C26C3A" w:rsidRPr="0090263D" w:rsidRDefault="00C26C3A" w:rsidP="00C26C3A">
            <w:pPr>
              <w:pStyle w:val="TAL"/>
              <w:rPr>
                <w:ins w:id="455" w:author="Nokia" w:date="2019-03-29T01:08:00Z"/>
                <w:lang w:eastAsia="ja-JP"/>
              </w:rPr>
            </w:pPr>
            <w:ins w:id="456" w:author="Nokia" w:date="2019-03-29T01:09:00Z">
              <w:r w:rsidRPr="0090263D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90263D" w:rsidRDefault="00C26C3A" w:rsidP="00C26C3A">
            <w:pPr>
              <w:pStyle w:val="TAL"/>
              <w:rPr>
                <w:ins w:id="457" w:author="Nokia" w:date="2019-03-29T01:08:00Z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58" w:author="Nokia" w:date="2019-03-29T00:03:00Z">
                <w:pPr>
                  <w:pStyle w:val="TAL"/>
                </w:pPr>
              </w:pPrChange>
            </w:pPr>
            <w:ins w:id="459" w:author="Nokia" w:date="2019-02-16T02:1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3A" w:rsidRPr="00365AB9" w:rsidRDefault="00C26C3A">
            <w:pPr>
              <w:pStyle w:val="TAL"/>
              <w:jc w:val="center"/>
              <w:rPr>
                <w:rFonts w:cs="Arial"/>
                <w:lang w:eastAsia="ja-JP"/>
              </w:rPr>
              <w:pPrChange w:id="460" w:author="Nokia" w:date="2019-03-29T00:03:00Z">
                <w:pPr>
                  <w:pStyle w:val="TAL"/>
                </w:pPr>
              </w:pPrChange>
            </w:pPr>
            <w:ins w:id="461" w:author="Nokia" w:date="2019-02-16T02:1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6E25A4" w:rsidRDefault="00A519C3" w:rsidP="002B4E45">
            <w:pPr>
              <w:pStyle w:val="TAL"/>
              <w:ind w:left="113"/>
              <w:rPr>
                <w:lang w:val="fr-FR" w:eastAsia="ja-JP"/>
              </w:rPr>
            </w:pPr>
            <w:r w:rsidRPr="006E25A4">
              <w:rPr>
                <w:rFonts w:eastAsia="MS Mincho"/>
                <w:lang w:val="fr-FR" w:eastAsia="ja-JP"/>
              </w:rPr>
              <w:t xml:space="preserve">CHOICE </w:t>
            </w:r>
            <w:r w:rsidRPr="006E25A4">
              <w:rPr>
                <w:i/>
                <w:iCs/>
                <w:lang w:val="fr-FR" w:eastAsia="zh-CN"/>
              </w:rPr>
              <w:t>E-UTRA-Mode-Info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62" w:author="Nokia" w:date="2019-02-16T00:09:00Z">
                <w:pPr>
                  <w:pStyle w:val="TAL"/>
                </w:pPr>
              </w:pPrChange>
            </w:pPr>
            <w:ins w:id="46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64" w:author="Nokia" w:date="2019-02-16T00:07:00Z"/>
                <w:lang w:val="en-US"/>
              </w:rPr>
              <w:pPrChange w:id="465" w:author="Nokia" w:date="2019-02-16T00:09:00Z">
                <w:pPr>
                  <w:pStyle w:val="TAL"/>
                </w:pPr>
              </w:pPrChange>
            </w:pPr>
            <w:ins w:id="46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i/>
                <w:iCs/>
                <w:lang w:eastAsia="ja-JP"/>
              </w:rPr>
            </w:pPr>
            <w:r w:rsidRPr="0090263D"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67" w:author="Nokia" w:date="2019-02-16T00:09:00Z">
                <w:pPr>
                  <w:pStyle w:val="TAL"/>
                </w:pPr>
              </w:pPrChange>
            </w:pPr>
            <w:ins w:id="46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69" w:author="Nokia" w:date="2019-02-16T00:07:00Z"/>
                <w:lang w:val="en-US"/>
              </w:rPr>
              <w:pPrChange w:id="470" w:author="Nokia" w:date="2019-02-16T00:09:00Z">
                <w:pPr>
                  <w:pStyle w:val="TAL"/>
                </w:pPr>
              </w:pPrChange>
            </w:pPr>
            <w:ins w:id="47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zh-CN"/>
              </w:rPr>
              <w:t>&gt;&gt;FDD Info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72" w:author="Nokia" w:date="2019-02-16T00:09:00Z">
                <w:pPr>
                  <w:pStyle w:val="TAL"/>
                </w:pPr>
              </w:pPrChange>
            </w:pPr>
            <w:ins w:id="47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74" w:author="Nokia" w:date="2019-02-16T00:07:00Z"/>
                <w:lang w:val="en-US"/>
              </w:rPr>
              <w:pPrChange w:id="475" w:author="Nokia" w:date="2019-02-16T00:09:00Z">
                <w:pPr>
                  <w:pStyle w:val="TAL"/>
                </w:pPr>
              </w:pPrChange>
            </w:pPr>
            <w:ins w:id="47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&gt;&gt;&gt;UL EARFCN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477" w:name="OLE_LINK180"/>
            <w:r w:rsidRPr="0090263D">
              <w:rPr>
                <w:lang w:eastAsia="ja-JP"/>
              </w:rPr>
              <w:t xml:space="preserve">E-UTRA </w:t>
            </w:r>
            <w:bookmarkEnd w:id="477"/>
            <w:r w:rsidRPr="0090263D">
              <w:rPr>
                <w:lang w:eastAsia="ja-JP"/>
              </w:rPr>
              <w:t>ARFCN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478" w:name="OLE_LINK172"/>
            <w:r w:rsidRPr="0090263D">
              <w:rPr>
                <w:lang w:eastAsia="ja-JP"/>
              </w:rPr>
              <w:t>9.2.2</w:t>
            </w:r>
            <w:bookmarkEnd w:id="478"/>
            <w:r w:rsidRPr="0090263D">
              <w:rPr>
                <w:lang w:eastAsia="ja-JP"/>
              </w:rPr>
              <w:t>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is not defined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79" w:author="Nokia" w:date="2019-02-16T00:09:00Z">
                <w:pPr>
                  <w:pStyle w:val="TAL"/>
                </w:pPr>
              </w:pPrChange>
            </w:pPr>
            <w:ins w:id="480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81" w:author="Nokia" w:date="2019-02-16T00:07:00Z"/>
                <w:lang w:val="en-US"/>
              </w:rPr>
              <w:pPrChange w:id="482" w:author="Nokia" w:date="2019-02-16T00:09:00Z">
                <w:pPr>
                  <w:pStyle w:val="TAL"/>
                </w:pPr>
              </w:pPrChange>
            </w:pPr>
            <w:ins w:id="48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&gt;&gt;&gt;DL EARFCN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484" w:name="OLE_LINK206"/>
            <w:r w:rsidRPr="0090263D">
              <w:rPr>
                <w:lang w:eastAsia="ja-JP"/>
              </w:rPr>
              <w:t>E-UTRA ARFCN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9.2.2.21</w:t>
            </w:r>
            <w:bookmarkEnd w:id="48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DL</w:t>
            </w:r>
            <w:r w:rsidRPr="0090263D">
              <w:rPr>
                <w:lang w:eastAsia="ja-JP"/>
              </w:rPr>
              <w:t xml:space="preserve"> in TS 36.104 [25]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85" w:author="Nokia" w:date="2019-02-16T00:09:00Z">
                <w:pPr>
                  <w:pStyle w:val="TAL"/>
                </w:pPr>
              </w:pPrChange>
            </w:pPr>
            <w:ins w:id="48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87" w:author="Nokia" w:date="2019-02-16T00:07:00Z"/>
                <w:lang w:val="en-US"/>
              </w:rPr>
              <w:pPrChange w:id="488" w:author="Nokia" w:date="2019-02-16T00:09:00Z">
                <w:pPr>
                  <w:pStyle w:val="TAL"/>
                </w:pPr>
              </w:pPrChange>
            </w:pPr>
            <w:ins w:id="48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&gt;&gt;&gt;UL E-UTRA Transmission Bandwidth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Transmission Bandwidth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90" w:author="Nokia" w:date="2019-02-16T00:09:00Z">
                <w:pPr>
                  <w:pStyle w:val="TAL"/>
                </w:pPr>
              </w:pPrChange>
            </w:pPr>
            <w:ins w:id="49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92" w:author="Nokia" w:date="2019-02-16T00:07:00Z"/>
                <w:lang w:val="en-US"/>
              </w:rPr>
              <w:pPrChange w:id="493" w:author="Nokia" w:date="2019-02-16T00:09:00Z">
                <w:pPr>
                  <w:pStyle w:val="TAL"/>
                </w:pPr>
              </w:pPrChange>
            </w:pPr>
            <w:ins w:id="49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&gt;&gt;&gt;DL E-UTRA Transmission Bandwidth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Transmission Bandwidth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495" w:author="Nokia" w:date="2019-02-16T00:09:00Z">
                <w:pPr>
                  <w:pStyle w:val="TAL"/>
                </w:pPr>
              </w:pPrChange>
            </w:pPr>
            <w:ins w:id="49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497" w:author="Nokia" w:date="2019-02-16T00:07:00Z"/>
                <w:lang w:val="en-US"/>
              </w:rPr>
              <w:pPrChange w:id="498" w:author="Nokia" w:date="2019-02-16T00:09:00Z">
                <w:pPr>
                  <w:pStyle w:val="TAL"/>
                </w:pPr>
              </w:pPrChange>
            </w:pPr>
            <w:ins w:id="49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00" w:author="Nokia" w:date="2019-02-16T00:09:00Z">
                <w:pPr>
                  <w:pStyle w:val="TAL"/>
                </w:pPr>
              </w:pPrChange>
            </w:pPr>
            <w:ins w:id="50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02" w:author="Nokia" w:date="2019-02-16T00:07:00Z"/>
                <w:lang w:val="en-US"/>
              </w:rPr>
              <w:pPrChange w:id="503" w:author="Nokia" w:date="2019-02-16T00:09:00Z">
                <w:pPr>
                  <w:pStyle w:val="TAL"/>
                </w:pPr>
              </w:pPrChange>
            </w:pPr>
            <w:ins w:id="50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b/>
                <w:lang w:eastAsia="zh-CN"/>
              </w:rPr>
              <w:t>&gt;&gt;TDD Info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05" w:author="Nokia" w:date="2019-02-16T00:09:00Z">
                <w:pPr>
                  <w:pStyle w:val="TAL"/>
                </w:pPr>
              </w:pPrChange>
            </w:pPr>
            <w:ins w:id="50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07" w:author="Nokia" w:date="2019-02-16T00:07:00Z"/>
                <w:lang w:val="en-US"/>
              </w:rPr>
              <w:pPrChange w:id="508" w:author="Nokia" w:date="2019-02-16T00:09:00Z">
                <w:pPr>
                  <w:pStyle w:val="TAL"/>
                </w:pPr>
              </w:pPrChange>
            </w:pPr>
            <w:ins w:id="50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i/>
                <w:iCs/>
                <w:lang w:eastAsia="ja-JP"/>
              </w:rPr>
            </w:pPr>
            <w:r w:rsidRPr="0090263D">
              <w:rPr>
                <w:lang w:eastAsia="ja-JP"/>
              </w:rPr>
              <w:t>&gt;&gt;&gt;EARFCN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ARFCN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Corresponds to N</w:t>
            </w:r>
            <w:r w:rsidRPr="0090263D">
              <w:rPr>
                <w:vertAlign w:val="subscript"/>
                <w:lang w:eastAsia="ja-JP"/>
              </w:rPr>
              <w:t>DL</w:t>
            </w:r>
            <w:r w:rsidRPr="0090263D">
              <w:rPr>
                <w:lang w:eastAsia="ja-JP"/>
              </w:rPr>
              <w:t>/N</w:t>
            </w:r>
            <w:r w:rsidRPr="0090263D">
              <w:rPr>
                <w:vertAlign w:val="subscript"/>
                <w:lang w:eastAsia="ja-JP"/>
              </w:rPr>
              <w:t>UL</w:t>
            </w:r>
            <w:r w:rsidRPr="0090263D">
              <w:rPr>
                <w:lang w:eastAsia="ja-JP"/>
              </w:rPr>
              <w:t xml:space="preserve"> in TS 36.104 [25]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10" w:author="Nokia" w:date="2019-02-16T00:09:00Z">
                <w:pPr>
                  <w:pStyle w:val="TAL"/>
                </w:pPr>
              </w:pPrChange>
            </w:pPr>
            <w:ins w:id="51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12" w:author="Nokia" w:date="2019-02-16T00:07:00Z"/>
                <w:lang w:val="en-US"/>
              </w:rPr>
              <w:pPrChange w:id="513" w:author="Nokia" w:date="2019-02-16T00:09:00Z">
                <w:pPr>
                  <w:pStyle w:val="TAL"/>
                </w:pPr>
              </w:pPrChange>
            </w:pPr>
            <w:ins w:id="51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&gt;&gt;&gt;E-UTRA Transmission Bandwidth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15" w:author="Nokia" w:date="2019-02-16T00:09:00Z">
                <w:pPr>
                  <w:pStyle w:val="TAL"/>
                </w:pPr>
              </w:pPrChange>
            </w:pPr>
            <w:ins w:id="51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17" w:author="Nokia" w:date="2019-02-16T00:07:00Z"/>
                <w:lang w:val="en-US"/>
              </w:rPr>
              <w:pPrChange w:id="518" w:author="Nokia" w:date="2019-02-16T00:09:00Z">
                <w:pPr>
                  <w:pStyle w:val="TAL"/>
                </w:pPr>
              </w:pPrChange>
            </w:pPr>
            <w:ins w:id="51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&gt;&gt;&gt;Subframe Assignment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(sa0, sa1, sa2, sa3, sa4, sa5, sa6,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Uplink-downlink subframe configuration information</w:t>
            </w:r>
            <w:r w:rsidRPr="0090263D">
              <w:rPr>
                <w:lang w:eastAsia="zh-CN"/>
              </w:rPr>
              <w:t xml:space="preserve"> defined in TS 36.211 [26]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20" w:author="Nokia" w:date="2019-02-16T00:09:00Z">
                <w:pPr>
                  <w:pStyle w:val="TAL"/>
                </w:pPr>
              </w:pPrChange>
            </w:pPr>
            <w:ins w:id="52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22" w:author="Nokia" w:date="2019-02-16T00:07:00Z"/>
                <w:lang w:val="en-US"/>
              </w:rPr>
              <w:pPrChange w:id="523" w:author="Nokia" w:date="2019-02-16T00:09:00Z">
                <w:pPr>
                  <w:pStyle w:val="TAL"/>
                </w:pPr>
              </w:pPrChange>
            </w:pPr>
            <w:ins w:id="52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b/>
                <w:lang w:eastAsia="zh-CN"/>
              </w:rPr>
            </w:pPr>
            <w:r w:rsidRPr="0090263D">
              <w:rPr>
                <w:b/>
                <w:lang w:eastAsia="zh-CN"/>
              </w:rPr>
              <w:t>&gt;&gt;&gt;</w:t>
            </w:r>
            <w:bookmarkStart w:id="525" w:name="OLE_LINK165"/>
            <w:r w:rsidRPr="0090263D">
              <w:rPr>
                <w:b/>
                <w:lang w:eastAsia="zh-CN"/>
              </w:rPr>
              <w:t xml:space="preserve">Special </w:t>
            </w:r>
            <w:r w:rsidRPr="0090263D">
              <w:rPr>
                <w:b/>
                <w:lang w:eastAsia="ja-JP"/>
              </w:rPr>
              <w:t>Subframe</w:t>
            </w:r>
            <w:r w:rsidRPr="0090263D">
              <w:rPr>
                <w:b/>
                <w:lang w:eastAsia="zh-CN"/>
              </w:rPr>
              <w:t xml:space="preserve"> Info</w:t>
            </w:r>
            <w:bookmarkEnd w:id="525"/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Special</w:t>
            </w:r>
            <w:r w:rsidRPr="0090263D">
              <w:rPr>
                <w:lang w:eastAsia="ja-JP"/>
              </w:rPr>
              <w:t xml:space="preserve"> subframe configuration information</w:t>
            </w:r>
            <w:r w:rsidRPr="0090263D">
              <w:rPr>
                <w:lang w:eastAsia="zh-CN"/>
              </w:rPr>
              <w:t xml:space="preserve"> defined in TS 36.211 [26]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26" w:author="Nokia" w:date="2019-02-16T00:09:00Z">
                <w:pPr>
                  <w:pStyle w:val="TAL"/>
                </w:pPr>
              </w:pPrChange>
            </w:pPr>
            <w:ins w:id="52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28" w:author="Nokia" w:date="2019-02-16T00:07:00Z"/>
                <w:lang w:val="en-US"/>
              </w:rPr>
              <w:pPrChange w:id="529" w:author="Nokia" w:date="2019-02-16T00:09:00Z">
                <w:pPr>
                  <w:pStyle w:val="TAL"/>
                </w:pPr>
              </w:pPrChange>
            </w:pPr>
            <w:ins w:id="530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</w:pPr>
            <w:r w:rsidRPr="0090263D">
              <w:rPr>
                <w:lang w:eastAsia="zh-CN"/>
              </w:rPr>
              <w:lastRenderedPageBreak/>
              <w:t xml:space="preserve">&gt;&gt;&gt;&gt;Special </w:t>
            </w:r>
            <w:r w:rsidRPr="0090263D">
              <w:t>Subframe Patterns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</w:t>
            </w:r>
            <w:r w:rsidRPr="0090263D">
              <w:rPr>
                <w:lang w:eastAsia="ja-JP"/>
              </w:rPr>
              <w:t>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0,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1,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2,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3,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4, s</w:t>
            </w:r>
            <w:r w:rsidRPr="0090263D">
              <w:rPr>
                <w:lang w:eastAsia="zh-CN"/>
              </w:rPr>
              <w:t>sp</w:t>
            </w:r>
            <w:r w:rsidRPr="0090263D">
              <w:rPr>
                <w:lang w:eastAsia="ja-JP"/>
              </w:rPr>
              <w:t>5, s</w:t>
            </w:r>
            <w:r w:rsidRPr="0090263D">
              <w:rPr>
                <w:lang w:eastAsia="zh-CN"/>
              </w:rPr>
              <w:t>sp6, ssp7, ssp8, ssp9, ssp10,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31" w:author="Nokia" w:date="2019-02-16T00:09:00Z">
                <w:pPr>
                  <w:pStyle w:val="TAL"/>
                </w:pPr>
              </w:pPrChange>
            </w:pPr>
            <w:ins w:id="53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33" w:author="Nokia" w:date="2019-02-16T00:07:00Z"/>
                <w:lang w:val="en-US"/>
              </w:rPr>
              <w:pPrChange w:id="534" w:author="Nokia" w:date="2019-02-16T00:09:00Z">
                <w:pPr>
                  <w:pStyle w:val="TAL"/>
                </w:pPr>
              </w:pPrChange>
            </w:pPr>
            <w:ins w:id="53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  <w:rPr>
                <w:lang w:eastAsia="zh-CN"/>
              </w:rPr>
            </w:pPr>
            <w:r w:rsidRPr="0090263D">
              <w:rPr>
                <w:lang w:eastAsia="zh-CN"/>
              </w:rPr>
              <w:t>&gt;&gt;&gt;&gt;Cyclic Prefix DL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(Normal, Extended,…)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36" w:author="Nokia" w:date="2019-02-16T00:09:00Z">
                <w:pPr>
                  <w:pStyle w:val="TAL"/>
                </w:pPr>
              </w:pPrChange>
            </w:pPr>
            <w:ins w:id="53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38" w:author="Nokia" w:date="2019-02-16T00:07:00Z"/>
                <w:lang w:val="en-US"/>
              </w:rPr>
              <w:pPrChange w:id="539" w:author="Nokia" w:date="2019-02-16T00:09:00Z">
                <w:pPr>
                  <w:pStyle w:val="TAL"/>
                </w:pPr>
              </w:pPrChange>
            </w:pPr>
            <w:ins w:id="540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  <w:rPr>
                <w:lang w:eastAsia="zh-CN"/>
              </w:rPr>
            </w:pPr>
            <w:r w:rsidRPr="0090263D">
              <w:rPr>
                <w:lang w:eastAsia="zh-CN"/>
              </w:rPr>
              <w:t>&gt;&gt;&gt;&gt;Cyclic Prefix UL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ENUMERATED </w:t>
            </w:r>
            <w:r w:rsidRPr="0090263D">
              <w:rPr>
                <w:lang w:eastAsia="zh-CN"/>
              </w:rPr>
              <w:t>(Normal, Extended,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41" w:author="Nokia" w:date="2019-02-16T00:09:00Z">
                <w:pPr>
                  <w:pStyle w:val="TAL"/>
                </w:pPr>
              </w:pPrChange>
            </w:pPr>
            <w:ins w:id="54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43" w:author="Nokia" w:date="2019-02-16T00:07:00Z"/>
                <w:lang w:val="en-US"/>
              </w:rPr>
              <w:pPrChange w:id="544" w:author="Nokia" w:date="2019-02-16T00:09:00Z">
                <w:pPr>
                  <w:pStyle w:val="TAL"/>
                </w:pPr>
              </w:pPrChange>
            </w:pPr>
            <w:ins w:id="545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Number of Antenna Ports E-UTRA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bookmarkStart w:id="546" w:name="OLE_LINK181"/>
            <w:r w:rsidRPr="0090263D">
              <w:rPr>
                <w:lang w:eastAsia="zh-CN"/>
              </w:rPr>
              <w:t>9.2.</w:t>
            </w:r>
            <w:bookmarkEnd w:id="546"/>
            <w:r w:rsidRPr="0090263D">
              <w:rPr>
                <w:lang w:eastAsia="zh-CN"/>
              </w:rPr>
              <w:t>2.23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47" w:author="Nokia" w:date="2019-02-16T00:09:00Z">
                <w:pPr>
                  <w:pStyle w:val="TAL"/>
                </w:pPr>
              </w:pPrChange>
            </w:pPr>
            <w:ins w:id="54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49" w:author="Nokia" w:date="2019-02-16T00:07:00Z"/>
                <w:lang w:val="en-US"/>
              </w:rPr>
              <w:pPrChange w:id="550" w:author="Nokia" w:date="2019-02-16T00:09:00Z">
                <w:pPr>
                  <w:pStyle w:val="TAL"/>
                </w:pPr>
              </w:pPrChange>
            </w:pPr>
            <w:ins w:id="55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PRACH Configuration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PRACH Configuration</w:t>
            </w:r>
          </w:p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52" w:author="Nokia" w:date="2019-02-16T00:09:00Z">
                <w:pPr>
                  <w:pStyle w:val="TAL"/>
                </w:pPr>
              </w:pPrChange>
            </w:pPr>
            <w:ins w:id="55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54" w:author="Nokia" w:date="2019-02-16T00:07:00Z"/>
                <w:lang w:val="en-US"/>
              </w:rPr>
              <w:pPrChange w:id="555" w:author="Nokia" w:date="2019-02-16T00:09:00Z">
                <w:pPr>
                  <w:pStyle w:val="TAL"/>
                </w:pPr>
              </w:pPrChange>
            </w:pPr>
            <w:ins w:id="55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b/>
                <w:lang w:eastAsia="zh-CN"/>
              </w:rPr>
            </w:pPr>
            <w:r w:rsidRPr="0090263D">
              <w:rPr>
                <w:b/>
                <w:lang w:eastAsia="zh-CN"/>
              </w:rPr>
              <w:t>MBSFN Subframe Info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i/>
                <w:lang w:eastAsia="ja-JP"/>
              </w:rPr>
              <w:t>0..&lt;maxnoofMBSFN&gt;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MBSFN subframe defined in TS 36.331 [14]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57" w:author="Nokia" w:date="2019-02-16T00:09:00Z">
                <w:pPr>
                  <w:pStyle w:val="TAL"/>
                </w:pPr>
              </w:pPrChange>
            </w:pPr>
            <w:ins w:id="55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59" w:author="Nokia" w:date="2019-02-16T00:07:00Z"/>
                <w:lang w:val="en-US"/>
              </w:rPr>
              <w:pPrChange w:id="560" w:author="Nokia" w:date="2019-02-16T00:09:00Z">
                <w:pPr>
                  <w:pStyle w:val="TAL"/>
                </w:pPr>
              </w:pPrChange>
            </w:pPr>
            <w:ins w:id="56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>&gt;Radioframe Allocation Period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ENUMERATED (n1, n2, n4, n8, n16, n32, …)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62" w:author="Nokia" w:date="2019-02-16T00:09:00Z">
                <w:pPr>
                  <w:pStyle w:val="TAL"/>
                </w:pPr>
              </w:pPrChange>
            </w:pPr>
            <w:ins w:id="56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64" w:author="Nokia" w:date="2019-02-16T00:07:00Z"/>
                <w:lang w:val="en-US"/>
              </w:rPr>
              <w:pPrChange w:id="565" w:author="Nokia" w:date="2019-02-16T00:09:00Z">
                <w:pPr>
                  <w:pStyle w:val="TAL"/>
                </w:pPr>
              </w:pPrChange>
            </w:pPr>
            <w:ins w:id="56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>&gt;Radioframe Allocation Offset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INTEGER (0..7,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67" w:author="Nokia" w:date="2019-02-16T00:09:00Z">
                <w:pPr>
                  <w:pStyle w:val="TAL"/>
                </w:pPr>
              </w:pPrChange>
            </w:pPr>
            <w:ins w:id="568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69" w:author="Nokia" w:date="2019-02-16T00:07:00Z"/>
                <w:lang w:val="en-US"/>
              </w:rPr>
              <w:pPrChange w:id="570" w:author="Nokia" w:date="2019-02-16T00:09:00Z">
                <w:pPr>
                  <w:pStyle w:val="TAL"/>
                </w:pPr>
              </w:pPrChange>
            </w:pPr>
            <w:ins w:id="571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lang w:eastAsia="zh-CN"/>
              </w:rPr>
              <w:t>&gt;MBSFN Subframe Allocation E-UTRA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72" w:author="Nokia" w:date="2019-02-16T00:09:00Z">
                <w:pPr>
                  <w:pStyle w:val="TAL"/>
                </w:pPr>
              </w:pPrChange>
            </w:pPr>
            <w:ins w:id="573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74" w:author="Nokia" w:date="2019-02-16T00:07:00Z"/>
                <w:lang w:val="en-US"/>
              </w:rPr>
              <w:pPrChange w:id="575" w:author="Nokia" w:date="2019-02-16T00:09:00Z">
                <w:pPr>
                  <w:pStyle w:val="TAL"/>
                </w:pPr>
              </w:pPrChange>
            </w:pPr>
            <w:ins w:id="576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E-UTRA Multiband Info List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bookmarkStart w:id="577" w:name="OLE_LINK183"/>
            <w:r w:rsidRPr="0090263D">
              <w:rPr>
                <w:lang w:eastAsia="zh-CN"/>
              </w:rPr>
              <w:t>9.2.</w:t>
            </w:r>
            <w:bookmarkEnd w:id="577"/>
            <w:r w:rsidRPr="0090263D">
              <w:rPr>
                <w:lang w:eastAsia="zh-CN"/>
              </w:rPr>
              <w:t>2.24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78" w:author="Nokia" w:date="2019-02-16T00:09:00Z">
                <w:pPr>
                  <w:pStyle w:val="TAL"/>
                </w:pPr>
              </w:pPrChange>
            </w:pPr>
            <w:ins w:id="57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80" w:author="Nokia" w:date="2019-02-16T00:07:00Z"/>
                <w:lang w:val="en-US"/>
              </w:rPr>
              <w:pPrChange w:id="581" w:author="Nokia" w:date="2019-02-16T00:09:00Z">
                <w:pPr>
                  <w:pStyle w:val="TAL"/>
                </w:pPr>
              </w:pPrChange>
            </w:pPr>
            <w:ins w:id="58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FreqBandIndicatorPriority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ENUMERATED (not-broadcast, broadcast,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This IE indicates that the eNodeB supports </w:t>
            </w:r>
            <w:r w:rsidRPr="0090263D">
              <w:rPr>
                <w:i/>
                <w:lang w:eastAsia="zh-CN"/>
              </w:rPr>
              <w:t>FreqBandIndicationPriority</w:t>
            </w:r>
            <w:r w:rsidRPr="0090263D">
              <w:rPr>
                <w:lang w:eastAsia="zh-CN"/>
              </w:rPr>
              <w:t>, and whether</w:t>
            </w:r>
          </w:p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i/>
                <w:lang w:eastAsia="zh-CN"/>
              </w:rPr>
              <w:t>FreqBandIndicatorPriority</w:t>
            </w:r>
            <w:r w:rsidRPr="0090263D"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83" w:author="Nokia" w:date="2019-02-16T00:09:00Z">
                <w:pPr>
                  <w:pStyle w:val="TAL"/>
                </w:pPr>
              </w:pPrChange>
            </w:pPr>
            <w:ins w:id="58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85" w:author="Nokia" w:date="2019-02-16T00:07:00Z"/>
                <w:lang w:val="en-US"/>
              </w:rPr>
              <w:pPrChange w:id="586" w:author="Nokia" w:date="2019-02-16T00:09:00Z">
                <w:pPr>
                  <w:pStyle w:val="TAL"/>
                </w:pPr>
              </w:pPrChange>
            </w:pPr>
            <w:ins w:id="58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BandwidthReducedSI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ENUMERATED (scheduled, ...)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88" w:author="Nokia" w:date="2019-02-16T00:09:00Z">
                <w:pPr>
                  <w:pStyle w:val="TAL"/>
                </w:pPr>
              </w:pPrChange>
            </w:pPr>
            <w:ins w:id="589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90" w:author="Nokia" w:date="2019-02-16T00:07:00Z"/>
                <w:lang w:val="en-US"/>
              </w:rPr>
              <w:pPrChange w:id="591" w:author="Nokia" w:date="2019-02-16T00:09:00Z">
                <w:pPr>
                  <w:pStyle w:val="TAL"/>
                </w:pPr>
              </w:pPrChange>
            </w:pPr>
            <w:ins w:id="592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ja-JP"/>
              </w:rPr>
              <w:t>9.2.2.</w:t>
            </w:r>
            <w:r>
              <w:rPr>
                <w:rFonts w:cs="Arial"/>
                <w:bCs/>
                <w:lang w:eastAsia="ja-JP"/>
              </w:rPr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zh-CN"/>
              </w:rPr>
            </w:pPr>
            <w:r w:rsidRPr="00ED4010"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 w:rsidRPr="00ED4010"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lang w:val="en-US"/>
              </w:rPr>
              <w:pPrChange w:id="593" w:author="Nokia" w:date="2019-02-16T00:09:00Z">
                <w:pPr>
                  <w:pStyle w:val="TAL"/>
                </w:pPr>
              </w:pPrChange>
            </w:pPr>
            <w:ins w:id="594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ins w:id="595" w:author="Nokia" w:date="2019-02-16T00:07:00Z"/>
                <w:lang w:val="en-US"/>
              </w:rPr>
              <w:pPrChange w:id="596" w:author="Nokia" w:date="2019-02-16T00:09:00Z">
                <w:pPr>
                  <w:pStyle w:val="TAL"/>
                </w:pPr>
              </w:pPrChange>
            </w:pPr>
            <w:ins w:id="597" w:author="Nokia" w:date="2019-02-16T00:09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</w:tbl>
    <w:p w:rsidR="00A519C3" w:rsidRPr="0090263D" w:rsidRDefault="00A519C3" w:rsidP="00A519C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broadcast PLMNs by a cell. The value is </w:t>
            </w:r>
            <w:r>
              <w:rPr>
                <w:lang w:eastAsia="ja-JP"/>
              </w:rPr>
              <w:t>12</w:t>
            </w:r>
            <w:r w:rsidRPr="0090263D">
              <w:rPr>
                <w:lang w:eastAsia="ja-JP"/>
              </w:rPr>
              <w:t>.</w:t>
            </w:r>
          </w:p>
        </w:tc>
      </w:tr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r w:rsidRPr="0090263D">
              <w:rPr>
                <w:bCs/>
                <w:lang w:eastAsia="zh-CN"/>
              </w:rPr>
              <w:t>MBSFN frame allocation with different offset</w:t>
            </w:r>
            <w:r w:rsidRPr="0090263D">
              <w:rPr>
                <w:lang w:eastAsia="ja-JP"/>
              </w:rPr>
              <w:t xml:space="preserve">. Value is </w:t>
            </w:r>
            <w:r w:rsidRPr="0090263D">
              <w:rPr>
                <w:lang w:eastAsia="zh-CN"/>
              </w:rPr>
              <w:t>8</w:t>
            </w:r>
            <w:r w:rsidRPr="0090263D">
              <w:rPr>
                <w:lang w:eastAsia="ja-JP"/>
              </w:rPr>
              <w:t>.</w:t>
            </w:r>
          </w:p>
        </w:tc>
      </w:tr>
    </w:tbl>
    <w:p w:rsidR="00A519C3" w:rsidRDefault="00A519C3" w:rsidP="00A519C3">
      <w:pPr>
        <w:pStyle w:val="PL"/>
        <w:outlineLvl w:val="4"/>
        <w:rPr>
          <w:noProof w:val="0"/>
          <w:snapToGrid w:val="0"/>
          <w:lang w:eastAsia="zh-CN"/>
        </w:rPr>
        <w:sectPr w:rsidR="00A519C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9C3" w:rsidRPr="0090263D" w:rsidRDefault="00A519C3" w:rsidP="00A519C3">
      <w:pPr>
        <w:pStyle w:val="Heading4"/>
      </w:pPr>
      <w:bookmarkStart w:id="598" w:name="OLE_LINK83"/>
      <w:bookmarkStart w:id="599" w:name="_Toc534900761"/>
      <w:bookmarkStart w:id="600" w:name="OLE_LINK197"/>
      <w:r w:rsidRPr="0090263D">
        <w:lastRenderedPageBreak/>
        <w:t>9.2.2.13</w:t>
      </w:r>
      <w:r w:rsidRPr="0090263D">
        <w:tab/>
      </w:r>
      <w:bookmarkEnd w:id="598"/>
      <w:r w:rsidRPr="0090263D">
        <w:t>Neighbour Information NR</w:t>
      </w:r>
      <w:bookmarkEnd w:id="599"/>
    </w:p>
    <w:p w:rsidR="00A519C3" w:rsidRPr="0090263D" w:rsidRDefault="00A519C3" w:rsidP="00A519C3">
      <w:pPr>
        <w:rPr>
          <w:lang w:eastAsia="ja-JP"/>
        </w:rPr>
      </w:pPr>
      <w:r w:rsidRPr="0090263D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37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1134"/>
        <w:gridCol w:w="708"/>
        <w:gridCol w:w="1560"/>
        <w:gridCol w:w="2409"/>
        <w:gridCol w:w="1134"/>
        <w:gridCol w:w="1134"/>
      </w:tblGrid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00"/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601" w:author="Nokia" w:date="2019-02-16T02:16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602" w:author="Nokia" w:date="2019-02-16T02:16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519C3" w:rsidRPr="0090263D" w:rsidTr="002B4E45">
        <w:tc>
          <w:tcPr>
            <w:tcW w:w="2295" w:type="dxa"/>
            <w:hideMark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bookmarkStart w:id="603" w:name="OLE_LINK81"/>
            <w:bookmarkStart w:id="604" w:name="OLE_LINK76"/>
            <w:r w:rsidRPr="0090263D">
              <w:rPr>
                <w:lang w:eastAsia="ja-JP"/>
              </w:rPr>
              <w:t xml:space="preserve">Neighbour </w:t>
            </w:r>
            <w:bookmarkEnd w:id="603"/>
            <w:r w:rsidRPr="0090263D">
              <w:rPr>
                <w:lang w:eastAsia="ja-JP"/>
              </w:rPr>
              <w:t>Information</w:t>
            </w:r>
            <w:bookmarkEnd w:id="604"/>
            <w:r w:rsidRPr="0090263D">
              <w:rPr>
                <w:lang w:eastAsia="ja-JP"/>
              </w:rPr>
              <w:t xml:space="preserve"> NR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708" w:type="dxa"/>
            <w:hideMark/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 .. &lt;maxnoofNeighbours&gt;</w:t>
            </w:r>
          </w:p>
        </w:tc>
        <w:tc>
          <w:tcPr>
            <w:tcW w:w="1560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A519C3" w:rsidRPr="0090263D" w:rsidRDefault="00A519C3">
            <w:pPr>
              <w:pStyle w:val="TAL"/>
              <w:jc w:val="center"/>
              <w:rPr>
                <w:lang w:eastAsia="ja-JP"/>
              </w:rPr>
              <w:pPrChange w:id="605" w:author="Nokia" w:date="2019-02-16T02:17:00Z">
                <w:pPr>
                  <w:pStyle w:val="TAL"/>
                </w:pPr>
              </w:pPrChange>
            </w:pPr>
            <w:ins w:id="60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:rsidR="00A519C3" w:rsidRPr="0090263D" w:rsidRDefault="00A519C3">
            <w:pPr>
              <w:pStyle w:val="TAL"/>
              <w:jc w:val="center"/>
              <w:rPr>
                <w:lang w:eastAsia="ja-JP"/>
              </w:rPr>
              <w:pPrChange w:id="607" w:author="Nokia" w:date="2019-02-16T02:17:00Z">
                <w:pPr>
                  <w:pStyle w:val="TAL"/>
                </w:pPr>
              </w:pPrChange>
            </w:pPr>
            <w:ins w:id="608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609" w:name="_Hlk513474852"/>
            <w:r w:rsidRPr="0090263D">
              <w:rPr>
                <w:rFonts w:cs="Geneva"/>
                <w:lang w:eastAsia="ja-JP"/>
              </w:rPr>
              <w:t>&gt;</w:t>
            </w:r>
            <w:r w:rsidRPr="0090263D">
              <w:rPr>
                <w:rFonts w:cs="Arial"/>
                <w:lang w:eastAsia="zh-CN"/>
              </w:rPr>
              <w:t>NRPCI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NR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10" w:author="Nokia" w:date="2019-02-16T02:17:00Z">
                <w:pPr>
                  <w:pStyle w:val="TAL"/>
                </w:pPr>
              </w:pPrChange>
            </w:pPr>
            <w:ins w:id="611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12" w:author="Nokia" w:date="2019-02-16T02:17:00Z">
                <w:pPr>
                  <w:pStyle w:val="TAL"/>
                </w:pPr>
              </w:pPrChange>
            </w:pPr>
            <w:ins w:id="613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&gt;NR-CGI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9.2.2.7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14" w:author="Nokia" w:date="2019-02-16T02:17:00Z">
                <w:pPr>
                  <w:pStyle w:val="TAL"/>
                </w:pPr>
              </w:pPrChange>
            </w:pPr>
            <w:ins w:id="615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16" w:author="Nokia" w:date="2019-02-16T02:17:00Z">
                <w:pPr>
                  <w:pStyle w:val="TAL"/>
                </w:pPr>
              </w:pPrChange>
            </w:pPr>
            <w:ins w:id="617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618" w:name="_Hlk512697863"/>
            <w:r w:rsidRPr="0090263D">
              <w:rPr>
                <w:rFonts w:cs="Arial"/>
                <w:lang w:eastAsia="zh-CN"/>
              </w:rPr>
              <w:t>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Geneva"/>
                <w:lang w:eastAsia="ja-JP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19" w:author="Nokia" w:date="2019-02-16T02:17:00Z">
                <w:pPr>
                  <w:pStyle w:val="TAL"/>
                </w:pPr>
              </w:pPrChange>
            </w:pPr>
            <w:ins w:id="620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21" w:author="Nokia" w:date="2019-02-16T02:17:00Z">
                <w:pPr>
                  <w:pStyle w:val="TAL"/>
                </w:pPr>
              </w:pPrChange>
            </w:pPr>
            <w:ins w:id="622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&gt;RANAC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23" w:author="Nokia" w:date="2019-02-16T02:17:00Z">
                <w:pPr>
                  <w:pStyle w:val="TAL"/>
                </w:pPr>
              </w:pPrChange>
            </w:pPr>
            <w:ins w:id="624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25" w:author="Nokia" w:date="2019-02-16T02:17:00Z">
                <w:pPr>
                  <w:pStyle w:val="TAL"/>
                </w:pPr>
              </w:pPrChange>
            </w:pPr>
            <w:ins w:id="62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bookmarkEnd w:id="618"/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zh-CN"/>
              </w:rPr>
            </w:pPr>
            <w:r w:rsidRPr="0090263D">
              <w:rPr>
                <w:rFonts w:eastAsia="Geneva" w:cs="Arial"/>
                <w:lang w:eastAsia="ja-JP"/>
              </w:rPr>
              <w:t xml:space="preserve">&gt;CHOICE </w:t>
            </w:r>
            <w:r w:rsidRPr="0090263D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  <w:r w:rsidRPr="0090263D"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27" w:author="Nokia" w:date="2019-02-16T02:17:00Z">
                <w:pPr>
                  <w:pStyle w:val="TAL"/>
                </w:pPr>
              </w:pPrChange>
            </w:pPr>
            <w:ins w:id="628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29" w:author="Nokia" w:date="2019-02-16T02:17:00Z">
                <w:pPr>
                  <w:pStyle w:val="TAL"/>
                </w:pPr>
              </w:pPrChange>
            </w:pPr>
            <w:ins w:id="630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227"/>
              <w:rPr>
                <w:rFonts w:cs="Arial"/>
                <w:lang w:eastAsia="zh-CN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31" w:author="Nokia" w:date="2019-02-16T02:17:00Z">
                <w:pPr>
                  <w:pStyle w:val="TAL"/>
                </w:pPr>
              </w:pPrChange>
            </w:pPr>
            <w:ins w:id="632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33" w:author="Nokia" w:date="2019-02-16T02:17:00Z">
                <w:pPr>
                  <w:pStyle w:val="TAL"/>
                </w:pPr>
              </w:pPrChange>
            </w:pPr>
            <w:ins w:id="634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rFonts w:cs="Arial"/>
                <w:lang w:eastAsia="zh-CN"/>
              </w:rPr>
            </w:pPr>
            <w:r w:rsidRPr="0090263D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35" w:author="Nokia" w:date="2019-02-16T02:17:00Z">
                <w:pPr>
                  <w:pStyle w:val="TAL"/>
                </w:pPr>
              </w:pPrChange>
            </w:pPr>
            <w:ins w:id="63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37" w:author="Nokia" w:date="2019-02-16T02:17:00Z">
                <w:pPr>
                  <w:pStyle w:val="TAL"/>
                </w:pPr>
              </w:pPrChange>
            </w:pPr>
            <w:ins w:id="638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&gt;&gt;&gt;&gt;UL NR FreqInfo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  <w:r w:rsidRPr="0090263D"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NR Frequency Info</w:t>
            </w:r>
          </w:p>
          <w:p w:rsidR="00A519C3" w:rsidRPr="0090263D" w:rsidRDefault="00A519C3" w:rsidP="002B4E45">
            <w:pPr>
              <w:pStyle w:val="TAL"/>
            </w:pPr>
            <w:r w:rsidRPr="0090263D">
              <w:t>9.2.2.19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39" w:author="Nokia" w:date="2019-02-16T02:17:00Z">
                <w:pPr>
                  <w:pStyle w:val="TAL"/>
                </w:pPr>
              </w:pPrChange>
            </w:pPr>
            <w:ins w:id="640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41" w:author="Nokia" w:date="2019-02-16T02:17:00Z">
                <w:pPr>
                  <w:pStyle w:val="TAL"/>
                </w:pPr>
              </w:pPrChange>
            </w:pPr>
            <w:ins w:id="642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&gt;&gt;&gt;&gt;DL NR FreqInfo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  <w:r w:rsidRPr="0090263D"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NR Frequency Info</w:t>
            </w:r>
          </w:p>
          <w:p w:rsidR="00A519C3" w:rsidRPr="0090263D" w:rsidRDefault="00A519C3" w:rsidP="002B4E45">
            <w:pPr>
              <w:pStyle w:val="TAL"/>
            </w:pPr>
            <w:r w:rsidRPr="0090263D">
              <w:t>9.2.2.19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43" w:author="Nokia" w:date="2019-02-16T02:17:00Z">
                <w:pPr>
                  <w:pStyle w:val="TAL"/>
                </w:pPr>
              </w:pPrChange>
            </w:pPr>
            <w:ins w:id="644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45" w:author="Nokia" w:date="2019-02-16T02:17:00Z">
                <w:pPr>
                  <w:pStyle w:val="TAL"/>
                </w:pPr>
              </w:pPrChange>
            </w:pPr>
            <w:ins w:id="64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227"/>
              <w:rPr>
                <w:rFonts w:cs="Arial"/>
                <w:lang w:eastAsia="zh-CN"/>
              </w:rPr>
            </w:pPr>
            <w:r w:rsidRPr="0090263D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47" w:author="Nokia" w:date="2019-02-16T02:17:00Z">
                <w:pPr>
                  <w:pStyle w:val="TAL"/>
                </w:pPr>
              </w:pPrChange>
            </w:pPr>
            <w:ins w:id="648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49" w:author="Nokia" w:date="2019-02-16T02:17:00Z">
                <w:pPr>
                  <w:pStyle w:val="TAL"/>
                </w:pPr>
              </w:pPrChange>
            </w:pPr>
            <w:ins w:id="650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340"/>
              <w:rPr>
                <w:rFonts w:cs="Arial"/>
                <w:lang w:eastAsia="zh-CN"/>
              </w:rPr>
            </w:pPr>
            <w:r w:rsidRPr="0090263D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51" w:author="Nokia" w:date="2019-02-16T02:17:00Z">
                <w:pPr>
                  <w:pStyle w:val="TAL"/>
                </w:pPr>
              </w:pPrChange>
            </w:pPr>
            <w:ins w:id="652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53" w:author="Nokia" w:date="2019-02-16T02:17:00Z">
                <w:pPr>
                  <w:pStyle w:val="TAL"/>
                </w:pPr>
              </w:pPrChange>
            </w:pPr>
            <w:ins w:id="654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454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ja-JP"/>
              </w:rPr>
              <w:t>&gt;&gt;&gt;&gt;NR FreqInfo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  <w:r w:rsidRPr="0090263D"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NR </w:t>
            </w:r>
            <w:r w:rsidRPr="0090263D" w:rsidDel="008A34BF">
              <w:rPr>
                <w:lang w:eastAsia="ja-JP"/>
              </w:rPr>
              <w:t>ARFCN</w:t>
            </w:r>
            <w:r w:rsidRPr="0090263D">
              <w:rPr>
                <w:lang w:eastAsia="ja-JP"/>
              </w:rPr>
              <w:t xml:space="preserve"> Frequency Info</w:t>
            </w:r>
          </w:p>
          <w:p w:rsidR="00A519C3" w:rsidRPr="0090263D" w:rsidRDefault="00A519C3" w:rsidP="002B4E45">
            <w:pPr>
              <w:pStyle w:val="TAL"/>
            </w:pPr>
            <w:r w:rsidRPr="0090263D">
              <w:t>9.2.2.19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55" w:author="Nokia" w:date="2019-02-16T02:17:00Z">
                <w:pPr>
                  <w:pStyle w:val="TAL"/>
                </w:pPr>
              </w:pPrChange>
            </w:pPr>
            <w:ins w:id="65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57" w:author="Nokia" w:date="2019-02-16T02:17:00Z">
                <w:pPr>
                  <w:pStyle w:val="TAL"/>
                </w:pPr>
              </w:pPrChange>
            </w:pPr>
            <w:ins w:id="658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  <w: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59" w:author="Nokia" w:date="2019-02-16T02:17:00Z">
                <w:pPr>
                  <w:pStyle w:val="TAL"/>
                </w:pPr>
              </w:pPrChange>
            </w:pPr>
            <w:ins w:id="660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>
            <w:pPr>
              <w:pStyle w:val="TAL"/>
              <w:jc w:val="center"/>
              <w:rPr>
                <w:rFonts w:cs="Geneva"/>
                <w:lang w:eastAsia="ja-JP"/>
              </w:rPr>
              <w:pPrChange w:id="661" w:author="Nokia" w:date="2019-02-16T02:17:00Z">
                <w:pPr>
                  <w:pStyle w:val="TAL"/>
                </w:pPr>
              </w:pPrChange>
            </w:pPr>
            <w:ins w:id="662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bookmarkEnd w:id="609"/>
      <w:tr w:rsidR="00A519C3" w:rsidRPr="0092227E" w:rsidTr="002B4E45"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t>&gt;</w:t>
            </w:r>
            <w:r w:rsidRPr="00365AB9"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</w:pPr>
            <w:r w:rsidRPr="00365AB9"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lang w:eastAsia="ja-JP"/>
              </w:rPr>
            </w:pPr>
            <w:r w:rsidRPr="00365AB9">
              <w:rPr>
                <w:lang w:eastAsia="ja-JP"/>
              </w:rPr>
              <w:t>OCTET STRING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rFonts w:cs="Geneva"/>
                <w:lang w:eastAsia="ja-JP"/>
              </w:rPr>
            </w:pPr>
            <w:r w:rsidRPr="00365AB9">
              <w:rPr>
                <w:rFonts w:cs="Arial"/>
                <w:lang w:eastAsia="ja-JP"/>
              </w:rPr>
              <w:t>Contains the</w:t>
            </w:r>
            <w:r w:rsidRPr="0090263D">
              <w:rPr>
                <w:lang w:val="en-US"/>
              </w:rPr>
              <w:t xml:space="preserve"> </w:t>
            </w:r>
            <w:r w:rsidRPr="001567CF">
              <w:rPr>
                <w:rFonts w:cs="Arial"/>
                <w:i/>
                <w:lang w:eastAsia="ja-JP"/>
              </w:rPr>
              <w:t>MeasurementTimingConfiguration</w:t>
            </w:r>
            <w:r w:rsidRPr="001567CF">
              <w:rPr>
                <w:rFonts w:cs="Arial"/>
                <w:lang w:eastAsia="ja-JP"/>
              </w:rPr>
              <w:t xml:space="preserve"> inter-node message</w:t>
            </w:r>
            <w:r w:rsidRPr="00365AB9">
              <w:rPr>
                <w:rFonts w:cs="Arial"/>
                <w:lang w:eastAsia="ja-JP"/>
              </w:rPr>
              <w:t xml:space="preserve"> for the </w:t>
            </w:r>
            <w:r>
              <w:rPr>
                <w:rFonts w:cs="Arial"/>
                <w:lang w:eastAsia="ja-JP"/>
              </w:rPr>
              <w:t>neighbour</w:t>
            </w:r>
            <w:r w:rsidRPr="00365AB9">
              <w:rPr>
                <w:rFonts w:cs="Arial"/>
                <w:lang w:eastAsia="ja-JP"/>
              </w:rPr>
              <w:t xml:space="preserve"> cell,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63" w:author="Nokia" w:date="2019-02-16T02:17:00Z">
                <w:pPr>
                  <w:pStyle w:val="TAL"/>
                </w:pPr>
              </w:pPrChange>
            </w:pPr>
            <w:ins w:id="664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65" w:author="Nokia" w:date="2019-02-16T02:17:00Z">
                <w:pPr>
                  <w:pStyle w:val="TAL"/>
                </w:pPr>
              </w:pPrChange>
            </w:pPr>
            <w:ins w:id="666" w:author="Nokia" w:date="2019-02-16T02:16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2227E" w:rsidTr="002B4E45">
        <w:trPr>
          <w:ins w:id="667" w:author="Nokia" w:date="2019-02-16T02:13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 w:rsidP="002B4E45">
            <w:pPr>
              <w:pStyle w:val="TAL"/>
              <w:ind w:left="113"/>
              <w:rPr>
                <w:ins w:id="668" w:author="Nokia" w:date="2019-02-16T02:13:00Z"/>
              </w:rPr>
            </w:pPr>
            <w:ins w:id="669" w:author="Nokia" w:date="2019-03-28T23:26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670" w:author="Nokia" w:date="2019-02-16T02:17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671" w:author="Nokia" w:date="2019-03-29T01:40:00Z">
              <w:r>
                <w:rPr>
                  <w:rFonts w:cs="Arial"/>
                  <w:b/>
                  <w:lang w:eastAsia="ja-JP"/>
                </w:rPr>
                <w:t>Broadcast</w:t>
              </w:r>
            </w:ins>
            <w:ins w:id="672" w:author="Nokia" w:date="2019-02-16T02:17:00Z">
              <w:r w:rsidRPr="00776B47">
                <w:rPr>
                  <w:rFonts w:cs="Arial"/>
                  <w:b/>
                  <w:lang w:eastAsia="ja-JP"/>
                </w:rPr>
                <w:t xml:space="preserve"> PLMNs</w:t>
              </w:r>
            </w:ins>
            <w:ins w:id="673" w:author="Nokia" w:date="2019-03-29T01:41:00Z">
              <w:r>
                <w:rPr>
                  <w:rFonts w:cs="Arial"/>
                  <w:b/>
                  <w:lang w:eastAsia="ja-JP"/>
                </w:rPr>
                <w:t xml:space="preserve"> Enhanced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674" w:author="Nokia" w:date="2019-02-16T02:1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ins w:id="675" w:author="Nokia" w:date="2019-02-16T02:13:00Z"/>
              </w:rPr>
            </w:pPr>
            <w:ins w:id="676" w:author="Nokia" w:date="2019-02-16T02:35:00Z">
              <w:r>
                <w:rPr>
                  <w:rFonts w:cs="Arial"/>
                  <w:i/>
                  <w:lang w:eastAsia="ja-JP"/>
                </w:rPr>
                <w:t>0</w:t>
              </w:r>
            </w:ins>
            <w:ins w:id="677" w:author="Nokia" w:date="2019-02-16T02:17:00Z">
              <w:r w:rsidRPr="00776B47">
                <w:rPr>
                  <w:rFonts w:cs="Arial"/>
                  <w:i/>
                  <w:lang w:eastAsia="ja-JP"/>
                </w:rPr>
                <w:t>..&lt;maxnoofBPLMNs&gt;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678" w:author="Nokia" w:date="2019-02-16T02:13:00Z"/>
                <w:lang w:eastAsia="ja-JP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018" w:rsidRDefault="006D6018" w:rsidP="006D6018">
            <w:pPr>
              <w:pStyle w:val="TAL"/>
              <w:rPr>
                <w:ins w:id="679" w:author="Nokia" w:date="2019-05-01T19:12:00Z"/>
                <w:rFonts w:cs="Arial"/>
                <w:lang w:eastAsia="ja-JP"/>
              </w:rPr>
            </w:pPr>
            <w:ins w:id="680" w:author="Nokia" w:date="2019-05-01T19:12:00Z">
              <w:r w:rsidRPr="00776B47">
                <w:rPr>
                  <w:rFonts w:cs="Arial"/>
                  <w:lang w:eastAsia="ja-JP"/>
                </w:rPr>
                <w:t>Broadcast PLMNs</w:t>
              </w:r>
              <w:r>
                <w:rPr>
                  <w:rFonts w:cs="Arial"/>
                  <w:lang w:eastAsia="ja-JP"/>
                </w:rPr>
                <w:t xml:space="preserve">. </w:t>
              </w:r>
            </w:ins>
          </w:p>
          <w:p w:rsidR="00A519C3" w:rsidRPr="00365AB9" w:rsidRDefault="006D6018" w:rsidP="006D6018">
            <w:pPr>
              <w:pStyle w:val="TAL"/>
              <w:rPr>
                <w:ins w:id="681" w:author="Nokia" w:date="2019-02-16T02:13:00Z"/>
                <w:rFonts w:cs="Arial"/>
                <w:lang w:eastAsia="ja-JP"/>
              </w:rPr>
            </w:pPr>
            <w:ins w:id="682" w:author="Nokia" w:date="2019-05-01T19:12:00Z">
              <w:r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>
                <w:rPr>
                  <w:rFonts w:cs="Arial"/>
                  <w:lang w:eastAsia="ja-JP"/>
                </w:rPr>
                <w:t xml:space="preserve"> within the </w:t>
              </w:r>
              <w:r w:rsidRPr="002B4E45">
                <w:rPr>
                  <w:rFonts w:cs="Arial"/>
                  <w:i/>
                  <w:lang w:eastAsia="ja-JP"/>
                </w:rPr>
                <w:t>PLMN-IdentityInfoList</w:t>
              </w:r>
              <w:r w:rsidRPr="005A7694">
                <w:rPr>
                  <w:rFonts w:cs="Arial"/>
                  <w:lang w:eastAsia="ja-JP"/>
                </w:rPr>
                <w:t xml:space="preserve"> IE </w:t>
              </w:r>
              <w:r>
                <w:rPr>
                  <w:rFonts w:cs="Arial"/>
                  <w:lang w:eastAsia="ja-JP"/>
                </w:rPr>
                <w:t>defined i</w:t>
              </w:r>
              <w:r w:rsidRPr="005A7694">
                <w:rPr>
                  <w:rFonts w:cs="Arial"/>
                  <w:lang w:eastAsia="ja-JP"/>
                </w:rPr>
                <w:t>n TS 38.331 [8].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83" w:author="Nokia" w:date="2019-03-29T00:03:00Z">
                <w:pPr>
                  <w:pStyle w:val="TAL"/>
                </w:pPr>
              </w:pPrChange>
            </w:pPr>
            <w:ins w:id="684" w:author="Nokia" w:date="2019-02-16T02:1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85" w:author="Nokia" w:date="2019-03-29T00:03:00Z">
                <w:pPr>
                  <w:pStyle w:val="TAL"/>
                </w:pPr>
              </w:pPrChange>
            </w:pPr>
            <w:ins w:id="686" w:author="Nokia" w:date="2019-02-16T02:1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519C3" w:rsidRPr="0092227E" w:rsidTr="002B4E45">
        <w:trPr>
          <w:ins w:id="687" w:author="Nokia" w:date="2019-02-16T02:14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>
            <w:pPr>
              <w:pStyle w:val="TAL"/>
              <w:ind w:left="202"/>
              <w:rPr>
                <w:ins w:id="688" w:author="Nokia" w:date="2019-02-16T02:14:00Z"/>
              </w:rPr>
              <w:pPrChange w:id="689" w:author="Nokia" w:date="2019-03-28T23:26:00Z">
                <w:pPr>
                  <w:pStyle w:val="TAL"/>
                  <w:ind w:left="113"/>
                </w:pPr>
              </w:pPrChange>
            </w:pPr>
            <w:ins w:id="690" w:author="Nokia" w:date="2019-03-28T23:26:00Z">
              <w:r>
                <w:rPr>
                  <w:rFonts w:cs="Arial"/>
                  <w:lang w:eastAsia="ja-JP"/>
                </w:rPr>
                <w:t>&gt;</w:t>
              </w:r>
            </w:ins>
            <w:ins w:id="691" w:author="Nokia" w:date="2019-02-16T02:17:00Z">
              <w:r w:rsidRPr="00776B47">
                <w:rPr>
                  <w:rFonts w:cs="Arial"/>
                  <w:lang w:eastAsia="ja-JP"/>
                </w:rPr>
                <w:t>&gt;PLMN Identity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692" w:author="Nokia" w:date="2019-02-16T02:14:00Z"/>
              </w:rPr>
            </w:pPr>
            <w:ins w:id="693" w:author="Nokia" w:date="2019-02-16T02:17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ins w:id="694" w:author="Nokia" w:date="2019-02-16T02:1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695" w:author="Nokia" w:date="2019-02-16T02:14:00Z"/>
                <w:lang w:eastAsia="ja-JP"/>
              </w:rPr>
            </w:pPr>
            <w:ins w:id="696" w:author="Nokia" w:date="2019-02-16T02:17:00Z">
              <w:r w:rsidRPr="00776B47">
                <w:rPr>
                  <w:rFonts w:cs="Arial"/>
                  <w:lang w:eastAsia="ja-JP"/>
                </w:rPr>
                <w:t>9.2</w:t>
              </w:r>
              <w:r>
                <w:rPr>
                  <w:rFonts w:cs="Arial"/>
                  <w:lang w:eastAsia="ja-JP"/>
                </w:rPr>
                <w:t>.2</w:t>
              </w:r>
              <w:r w:rsidRPr="00776B47">
                <w:rPr>
                  <w:rFonts w:cs="Arial"/>
                  <w:lang w:eastAsia="ja-JP"/>
                </w:rPr>
                <w:t>.4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697" w:author="Nokia" w:date="2019-02-16T02:14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698" w:author="Nokia" w:date="2019-03-29T00:03:00Z">
                <w:pPr>
                  <w:pStyle w:val="TAL"/>
                </w:pPr>
              </w:pPrChange>
            </w:pPr>
            <w:ins w:id="699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00" w:author="Nokia" w:date="2019-03-29T00:03:00Z">
                <w:pPr>
                  <w:pStyle w:val="TAL"/>
                </w:pPr>
              </w:pPrChange>
            </w:pPr>
            <w:ins w:id="701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2227E" w:rsidTr="002B4E45">
        <w:trPr>
          <w:ins w:id="702" w:author="Nokia" w:date="2019-02-16T02:14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>
            <w:pPr>
              <w:pStyle w:val="TAL"/>
              <w:ind w:left="202"/>
              <w:rPr>
                <w:ins w:id="703" w:author="Nokia" w:date="2019-02-16T02:14:00Z"/>
              </w:rPr>
              <w:pPrChange w:id="704" w:author="Nokia" w:date="2019-03-28T23:26:00Z">
                <w:pPr>
                  <w:pStyle w:val="TAL"/>
                  <w:ind w:left="113"/>
                </w:pPr>
              </w:pPrChange>
            </w:pPr>
            <w:ins w:id="705" w:author="Nokia" w:date="2019-03-28T23:26:00Z">
              <w:r>
                <w:rPr>
                  <w:rFonts w:cs="Arial"/>
                  <w:lang w:eastAsia="ja-JP"/>
                </w:rPr>
                <w:t>&gt;</w:t>
              </w:r>
            </w:ins>
            <w:ins w:id="706" w:author="Nokia" w:date="2019-02-16T02:17:00Z">
              <w:r>
                <w:rPr>
                  <w:rFonts w:cs="Arial"/>
                  <w:lang w:eastAsia="ja-JP"/>
                </w:rPr>
                <w:t>&gt;</w:t>
              </w:r>
              <w:r w:rsidRPr="0090263D">
                <w:rPr>
                  <w:rFonts w:cs="Arial"/>
                  <w:lang w:eastAsia="ja-JP"/>
                </w:rPr>
                <w:t xml:space="preserve">NR </w:t>
              </w:r>
              <w:r w:rsidRPr="0090263D">
                <w:t>CGI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07" w:author="Nokia" w:date="2019-02-16T02:14:00Z"/>
              </w:rPr>
            </w:pPr>
            <w:ins w:id="708" w:author="Nokia" w:date="2019-02-16T02:17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ins w:id="709" w:author="Nokia" w:date="2019-02-16T02:1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10" w:author="Nokia" w:date="2019-02-16T02:14:00Z"/>
                <w:lang w:eastAsia="ja-JP"/>
              </w:rPr>
            </w:pPr>
            <w:ins w:id="711" w:author="Nokia" w:date="2019-02-16T02:17:00Z">
              <w:r w:rsidRPr="00776B47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2.7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12" w:author="Nokia" w:date="2019-02-16T02:14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13" w:author="Nokia" w:date="2019-03-29T00:03:00Z">
                <w:pPr>
                  <w:pStyle w:val="TAL"/>
                </w:pPr>
              </w:pPrChange>
            </w:pPr>
            <w:ins w:id="714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15" w:author="Nokia" w:date="2019-03-29T00:03:00Z">
                <w:pPr>
                  <w:pStyle w:val="TAL"/>
                </w:pPr>
              </w:pPrChange>
            </w:pPr>
            <w:ins w:id="716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2227E" w:rsidTr="002B4E45">
        <w:trPr>
          <w:ins w:id="717" w:author="Nokia" w:date="2019-02-16T02:14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>
            <w:pPr>
              <w:pStyle w:val="TAL"/>
              <w:ind w:left="202"/>
              <w:rPr>
                <w:ins w:id="718" w:author="Nokia" w:date="2019-02-16T02:14:00Z"/>
              </w:rPr>
              <w:pPrChange w:id="719" w:author="Nokia" w:date="2019-03-28T23:26:00Z">
                <w:pPr>
                  <w:pStyle w:val="TAL"/>
                  <w:ind w:left="113"/>
                </w:pPr>
              </w:pPrChange>
            </w:pPr>
            <w:ins w:id="720" w:author="Nokia" w:date="2019-03-28T23:26:00Z">
              <w:r>
                <w:rPr>
                  <w:rFonts w:cs="Arial"/>
                  <w:lang w:eastAsia="zh-CN"/>
                </w:rPr>
                <w:t>&gt;</w:t>
              </w:r>
            </w:ins>
            <w:ins w:id="721" w:author="Nokia" w:date="2019-02-16T02:17:00Z">
              <w:r>
                <w:rPr>
                  <w:rFonts w:cs="Arial"/>
                  <w:lang w:eastAsia="zh-CN"/>
                </w:rPr>
                <w:t>&gt;TAC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22" w:author="Nokia" w:date="2019-02-16T02:14:00Z"/>
              </w:rPr>
            </w:pPr>
            <w:ins w:id="723" w:author="Nokia" w:date="2019-02-16T02:17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ins w:id="724" w:author="Nokia" w:date="2019-02-16T02:14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25" w:author="Nokia" w:date="2019-02-16T02:14:00Z"/>
                <w:lang w:eastAsia="ja-JP"/>
              </w:rPr>
            </w:pPr>
            <w:ins w:id="726" w:author="Nokia" w:date="2019-02-16T02:17:00Z">
              <w:r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27" w:author="Nokia" w:date="2019-02-16T02:14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28" w:author="Nokia" w:date="2019-03-29T00:03:00Z">
                <w:pPr>
                  <w:pStyle w:val="TAL"/>
                </w:pPr>
              </w:pPrChange>
            </w:pPr>
            <w:ins w:id="729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30" w:author="Nokia" w:date="2019-03-29T00:03:00Z">
                <w:pPr>
                  <w:pStyle w:val="TAL"/>
                </w:pPr>
              </w:pPrChange>
            </w:pPr>
            <w:ins w:id="731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2227E" w:rsidTr="002B4E45">
        <w:trPr>
          <w:ins w:id="732" w:author="Nokia" w:date="2019-02-16T02:15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Default="00A519C3">
            <w:pPr>
              <w:pStyle w:val="TAL"/>
              <w:ind w:left="202"/>
              <w:rPr>
                <w:ins w:id="733" w:author="Nokia" w:date="2019-02-16T02:15:00Z"/>
              </w:rPr>
              <w:pPrChange w:id="734" w:author="Nokia" w:date="2019-03-28T23:26:00Z">
                <w:pPr>
                  <w:pStyle w:val="TAL"/>
                  <w:ind w:left="113"/>
                </w:pPr>
              </w:pPrChange>
            </w:pPr>
            <w:ins w:id="735" w:author="Nokia" w:date="2019-03-28T23:26:00Z">
              <w:r>
                <w:t>&gt;</w:t>
              </w:r>
            </w:ins>
            <w:ins w:id="736" w:author="Nokia" w:date="2019-02-16T02:17:00Z">
              <w:r>
                <w:t>&gt;</w:t>
              </w:r>
              <w:r w:rsidRPr="0090263D">
                <w:t>RANAC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37" w:author="Nokia" w:date="2019-02-16T02:15:00Z"/>
              </w:rPr>
            </w:pPr>
            <w:ins w:id="738" w:author="Nokia" w:date="2019-02-16T02:17:00Z">
              <w:r w:rsidRPr="0090263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2227E" w:rsidRDefault="00A519C3" w:rsidP="002B4E45">
            <w:pPr>
              <w:pStyle w:val="TAL"/>
              <w:rPr>
                <w:ins w:id="739" w:author="Nokia" w:date="2019-02-16T02:15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ns w:id="740" w:author="Nokia" w:date="2019-02-16T02:17:00Z"/>
                <w:rFonts w:cs="Arial"/>
                <w:lang w:eastAsia="ja-JP"/>
              </w:rPr>
            </w:pPr>
            <w:ins w:id="741" w:author="Nokia" w:date="2019-02-16T02:17:00Z">
              <w:r w:rsidRPr="0090263D">
                <w:rPr>
                  <w:rFonts w:cs="Arial"/>
                  <w:lang w:eastAsia="ja-JP"/>
                </w:rPr>
                <w:t>RAN Area Code</w:t>
              </w:r>
            </w:ins>
          </w:p>
          <w:p w:rsidR="00A519C3" w:rsidRPr="00365AB9" w:rsidRDefault="00A519C3" w:rsidP="002B4E45">
            <w:pPr>
              <w:pStyle w:val="TAL"/>
              <w:rPr>
                <w:ins w:id="742" w:author="Nokia" w:date="2019-02-16T02:15:00Z"/>
                <w:lang w:eastAsia="ja-JP"/>
              </w:rPr>
            </w:pPr>
            <w:ins w:id="743" w:author="Nokia" w:date="2019-02-16T02:17:00Z">
              <w:r w:rsidRPr="0090263D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 w:rsidP="002B4E45">
            <w:pPr>
              <w:pStyle w:val="TAL"/>
              <w:rPr>
                <w:ins w:id="744" w:author="Nokia" w:date="2019-02-16T02:15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45" w:author="Nokia" w:date="2019-03-29T00:03:00Z">
                <w:pPr>
                  <w:pStyle w:val="TAL"/>
                </w:pPr>
              </w:pPrChange>
            </w:pPr>
            <w:ins w:id="746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365AB9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47" w:author="Nokia" w:date="2019-03-29T00:03:00Z">
                <w:pPr>
                  <w:pStyle w:val="TAL"/>
                </w:pPr>
              </w:pPrChange>
            </w:pPr>
            <w:ins w:id="748" w:author="Nokia" w:date="2019-02-16T02:17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</w:tbl>
    <w:p w:rsidR="00A519C3" w:rsidRPr="0090263D" w:rsidRDefault="00A519C3" w:rsidP="00A519C3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519C3" w:rsidRPr="0090263D" w:rsidTr="002B4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bookmarkStart w:id="749" w:name="_Hlk495437230"/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519C3" w:rsidRPr="0090263D" w:rsidTr="002B4E4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maxnoofNeighbours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neighbour cells associated to a given served cell. Value is 1024.</w:t>
            </w:r>
          </w:p>
        </w:tc>
      </w:tr>
      <w:tr w:rsidR="00A519C3" w:rsidRPr="0090263D" w:rsidTr="002B4E45">
        <w:trPr>
          <w:ins w:id="750" w:author="Nokia" w:date="2019-03-28T23:2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ns w:id="751" w:author="Nokia" w:date="2019-03-28T23:28:00Z"/>
                <w:lang w:eastAsia="ja-JP"/>
              </w:rPr>
            </w:pPr>
            <w:ins w:id="752" w:author="Nokia" w:date="2019-03-28T23:28:00Z">
              <w:r w:rsidRPr="0090263D">
                <w:rPr>
                  <w:lang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L"/>
              <w:rPr>
                <w:ins w:id="753" w:author="Nokia" w:date="2019-03-28T23:28:00Z"/>
                <w:lang w:eastAsia="ja-JP"/>
              </w:rPr>
            </w:pPr>
            <w:ins w:id="754" w:author="Nokia" w:date="2019-03-28T23:28:00Z">
              <w:r w:rsidRPr="0090263D">
                <w:rPr>
                  <w:lang w:eastAsia="ja-JP"/>
                </w:rPr>
                <w:t xml:space="preserve">Maximum no. of broadcast PLMNs by a cell. Value is </w:t>
              </w:r>
              <w:r>
                <w:rPr>
                  <w:lang w:eastAsia="ja-JP"/>
                </w:rPr>
                <w:t>12</w:t>
              </w:r>
              <w:r w:rsidRPr="0090263D">
                <w:rPr>
                  <w:lang w:eastAsia="ja-JP"/>
                </w:rPr>
                <w:t>.</w:t>
              </w:r>
            </w:ins>
          </w:p>
        </w:tc>
      </w:tr>
      <w:bookmarkEnd w:id="749"/>
    </w:tbl>
    <w:p w:rsidR="00A519C3" w:rsidRPr="0090263D" w:rsidRDefault="00A519C3" w:rsidP="00A519C3"/>
    <w:p w:rsidR="00A519C3" w:rsidRDefault="00A519C3" w:rsidP="00A519C3">
      <w:pPr>
        <w:pStyle w:val="PL"/>
        <w:outlineLvl w:val="4"/>
        <w:rPr>
          <w:noProof w:val="0"/>
          <w:snapToGrid w:val="0"/>
          <w:lang w:eastAsia="zh-CN"/>
        </w:rPr>
        <w:sectPr w:rsidR="00A519C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9C3" w:rsidRPr="0090263D" w:rsidRDefault="00A519C3" w:rsidP="00A519C3">
      <w:pPr>
        <w:pStyle w:val="Heading4"/>
      </w:pPr>
      <w:bookmarkStart w:id="755" w:name="_Toc534900762"/>
      <w:r w:rsidRPr="0090263D">
        <w:lastRenderedPageBreak/>
        <w:t>9.2.2.14</w:t>
      </w:r>
      <w:r w:rsidRPr="0090263D">
        <w:tab/>
        <w:t>Neighbour Information E-UTRA</w:t>
      </w:r>
      <w:bookmarkEnd w:id="755"/>
    </w:p>
    <w:p w:rsidR="00A519C3" w:rsidRPr="0090263D" w:rsidRDefault="00A519C3" w:rsidP="00A519C3">
      <w:pPr>
        <w:rPr>
          <w:lang w:eastAsia="ja-JP"/>
        </w:rPr>
      </w:pPr>
      <w:bookmarkStart w:id="756" w:name="_Hlk515178975"/>
      <w:r w:rsidRPr="0090263D">
        <w:rPr>
          <w:lang w:eastAsia="ja-JP"/>
        </w:rPr>
        <w:t>This IE contains cell configuration information of E-UTRA cells that a neighbour NG-RAN node may need to properly operate its own served cells.</w:t>
      </w:r>
      <w:bookmarkEnd w:id="756"/>
    </w:p>
    <w:tbl>
      <w:tblPr>
        <w:tblW w:w="1037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1"/>
        <w:gridCol w:w="1134"/>
        <w:gridCol w:w="1843"/>
        <w:gridCol w:w="1559"/>
        <w:gridCol w:w="1843"/>
        <w:gridCol w:w="992"/>
        <w:gridCol w:w="992"/>
      </w:tblGrid>
      <w:tr w:rsidR="00A519C3" w:rsidRPr="0090263D" w:rsidTr="002B4E45"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757" w:author="Nokia" w:date="2019-03-29T00:03:00Z">
              <w:r w:rsidRPr="00776B47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ins w:id="758" w:author="Nokia" w:date="2019-03-29T00:03:00Z">
              <w:r w:rsidRPr="00776B47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519C3" w:rsidRPr="0090263D" w:rsidTr="002B4E45">
        <w:tc>
          <w:tcPr>
            <w:tcW w:w="2011" w:type="dxa"/>
            <w:hideMark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Neighbour Information E-UTRA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hideMark/>
          </w:tcPr>
          <w:p w:rsidR="00A519C3" w:rsidRPr="0090263D" w:rsidRDefault="00A519C3" w:rsidP="002B4E45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1 .. &lt;</w:t>
            </w:r>
            <w:bookmarkStart w:id="759" w:name="OLE_LINK202"/>
            <w:r w:rsidRPr="0090263D">
              <w:rPr>
                <w:i/>
                <w:lang w:eastAsia="ja-JP"/>
              </w:rPr>
              <w:t>maxnoofNeighbours</w:t>
            </w:r>
            <w:bookmarkEnd w:id="759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lang w:eastAsia="ja-JP"/>
              </w:rPr>
              <w:pPrChange w:id="760" w:author="Nokia" w:date="2019-03-29T00:04:00Z">
                <w:pPr>
                  <w:pStyle w:val="TAL"/>
                </w:pPr>
              </w:pPrChange>
            </w:pPr>
            <w:ins w:id="761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lang w:eastAsia="ja-JP"/>
              </w:rPr>
              <w:pPrChange w:id="762" w:author="Nokia" w:date="2019-03-29T00:04:00Z">
                <w:pPr>
                  <w:pStyle w:val="TAL"/>
                </w:pPr>
              </w:pPrChange>
            </w:pPr>
            <w:ins w:id="763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011" w:type="dxa"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&gt;E-UTRA PCI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INTEGER (0..503, …)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E-UTRA Physical Cell Identifier of the neighbour cell</w:t>
            </w: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64" w:author="Nokia" w:date="2019-03-29T00:04:00Z">
                <w:pPr>
                  <w:pStyle w:val="TAL"/>
                </w:pPr>
              </w:pPrChange>
            </w:pPr>
            <w:ins w:id="765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66" w:author="Nokia" w:date="2019-03-29T00:04:00Z">
                <w:pPr>
                  <w:pStyle w:val="TAL"/>
                </w:pPr>
              </w:pPrChange>
            </w:pPr>
            <w:ins w:id="767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011" w:type="dxa"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&gt;ECGI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CGI</w:t>
            </w:r>
          </w:p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9.2.2.8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68" w:author="Nokia" w:date="2019-03-29T00:04:00Z">
                <w:pPr>
                  <w:pStyle w:val="TAL"/>
                </w:pPr>
              </w:pPrChange>
            </w:pPr>
            <w:ins w:id="769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70" w:author="Nokia" w:date="2019-03-29T00:04:00Z">
                <w:pPr>
                  <w:pStyle w:val="TAL"/>
                </w:pPr>
              </w:pPrChange>
            </w:pPr>
            <w:ins w:id="771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011" w:type="dxa"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&gt;EARFCN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E-UTRA ARFCN</w:t>
            </w:r>
          </w:p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9.2.2.21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DL EARFCN for FDD or EARFCN for TDD</w:t>
            </w: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72" w:author="Nokia" w:date="2019-03-29T00:04:00Z">
                <w:pPr>
                  <w:pStyle w:val="TAL"/>
                </w:pPr>
              </w:pPrChange>
            </w:pPr>
            <w:ins w:id="773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74" w:author="Nokia" w:date="2019-03-29T00:04:00Z">
                <w:pPr>
                  <w:pStyle w:val="TAL"/>
                </w:pPr>
              </w:pPrChange>
            </w:pPr>
            <w:ins w:id="775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011" w:type="dxa"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&gt;TAC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9.2.2.5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76" w:author="Nokia" w:date="2019-03-29T00:04:00Z">
                <w:pPr>
                  <w:pStyle w:val="TAL"/>
                </w:pPr>
              </w:pPrChange>
            </w:pPr>
            <w:ins w:id="777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78" w:author="Nokia" w:date="2019-03-29T00:04:00Z">
                <w:pPr>
                  <w:pStyle w:val="TAL"/>
                </w:pPr>
              </w:pPrChange>
            </w:pPr>
            <w:ins w:id="779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c>
          <w:tcPr>
            <w:tcW w:w="2011" w:type="dxa"/>
          </w:tcPr>
          <w:p w:rsidR="00A519C3" w:rsidRPr="0090263D" w:rsidRDefault="00A519C3" w:rsidP="002B4E45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&gt;RANAC</w:t>
            </w:r>
          </w:p>
        </w:tc>
        <w:tc>
          <w:tcPr>
            <w:tcW w:w="1134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80" w:author="Nokia" w:date="2019-03-29T00:04:00Z">
                <w:pPr>
                  <w:pStyle w:val="TAL"/>
                </w:pPr>
              </w:pPrChange>
            </w:pPr>
            <w:ins w:id="781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82" w:author="Nokia" w:date="2019-03-29T00:04:00Z">
                <w:pPr>
                  <w:pStyle w:val="TAL"/>
                </w:pPr>
              </w:pPrChange>
            </w:pPr>
            <w:ins w:id="783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784" w:author="Nokia" w:date="2019-03-28T23:57:00Z"/>
        </w:trPr>
        <w:tc>
          <w:tcPr>
            <w:tcW w:w="2011" w:type="dxa"/>
          </w:tcPr>
          <w:p w:rsidR="00A519C3" w:rsidRDefault="00A519C3" w:rsidP="002B4E45">
            <w:pPr>
              <w:pStyle w:val="TAL"/>
              <w:ind w:left="113"/>
              <w:rPr>
                <w:ins w:id="785" w:author="Nokia" w:date="2019-03-28T23:57:00Z"/>
                <w:rFonts w:cs="Arial"/>
                <w:lang w:eastAsia="ja-JP"/>
              </w:rPr>
            </w:pPr>
            <w:bookmarkStart w:id="786" w:name="_Hlk513475035"/>
            <w:ins w:id="787" w:author="Nokia" w:date="2019-03-29T00:04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788" w:author="Nokia" w:date="2019-03-29T01:40:00Z">
              <w:r>
                <w:rPr>
                  <w:rFonts w:cs="Arial"/>
                  <w:b/>
                  <w:lang w:eastAsia="ja-JP"/>
                </w:rPr>
                <w:t>Broadcast</w:t>
              </w:r>
            </w:ins>
            <w:ins w:id="789" w:author="Nokia" w:date="2019-03-29T00:04:00Z">
              <w:r w:rsidRPr="00776B47">
                <w:rPr>
                  <w:rFonts w:cs="Arial"/>
                  <w:b/>
                  <w:lang w:eastAsia="ja-JP"/>
                </w:rPr>
                <w:t xml:space="preserve"> PLMNs</w:t>
              </w:r>
            </w:ins>
            <w:ins w:id="790" w:author="Nokia" w:date="2019-03-29T01:41:00Z">
              <w:r>
                <w:rPr>
                  <w:rFonts w:cs="Arial"/>
                  <w:b/>
                  <w:lang w:eastAsia="ja-JP"/>
                </w:rPr>
                <w:t xml:space="preserve"> EUTRA</w:t>
              </w:r>
            </w:ins>
          </w:p>
        </w:tc>
        <w:tc>
          <w:tcPr>
            <w:tcW w:w="1134" w:type="dxa"/>
          </w:tcPr>
          <w:p w:rsidR="00A519C3" w:rsidRDefault="00A519C3" w:rsidP="002B4E45">
            <w:pPr>
              <w:pStyle w:val="TAL"/>
              <w:rPr>
                <w:ins w:id="791" w:author="Nokia" w:date="2019-03-28T23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792" w:author="Nokia" w:date="2019-03-28T23:57:00Z"/>
                <w:rFonts w:cs="Arial"/>
                <w:lang w:eastAsia="ja-JP"/>
              </w:rPr>
            </w:pPr>
            <w:ins w:id="793" w:author="Nokia" w:date="2019-03-29T00:04:00Z">
              <w:r>
                <w:rPr>
                  <w:rFonts w:cs="Arial"/>
                  <w:i/>
                  <w:lang w:eastAsia="ja-JP"/>
                </w:rPr>
                <w:t>0</w:t>
              </w:r>
              <w:r w:rsidRPr="00776B47">
                <w:rPr>
                  <w:rFonts w:cs="Arial"/>
                  <w:i/>
                  <w:lang w:eastAsia="ja-JP"/>
                </w:rPr>
                <w:t>..&lt;maxnoofBPLMNs&gt;</w:t>
              </w:r>
            </w:ins>
          </w:p>
        </w:tc>
        <w:tc>
          <w:tcPr>
            <w:tcW w:w="1559" w:type="dxa"/>
          </w:tcPr>
          <w:p w:rsidR="00A519C3" w:rsidRDefault="00A519C3" w:rsidP="002B4E45">
            <w:pPr>
              <w:pStyle w:val="TAL"/>
              <w:rPr>
                <w:ins w:id="794" w:author="Nokia" w:date="2019-03-28T23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:rsidR="00A519C3" w:rsidRPr="0090263D" w:rsidRDefault="006D6018" w:rsidP="002B4E45">
            <w:pPr>
              <w:pStyle w:val="TAL"/>
              <w:rPr>
                <w:ins w:id="795" w:author="Nokia" w:date="2019-03-28T23:57:00Z"/>
                <w:rFonts w:cs="Arial"/>
                <w:lang w:eastAsia="ja-JP"/>
              </w:rPr>
            </w:pPr>
            <w:ins w:id="796" w:author="Nokia" w:date="2019-05-01T19:12:00Z">
              <w:r w:rsidRPr="0090263D">
                <w:rPr>
                  <w:lang w:eastAsia="ja-JP"/>
                </w:rPr>
                <w:t>Broadcast PLMNs</w:t>
              </w:r>
              <w:r>
                <w:rPr>
                  <w:lang w:eastAsia="ja-JP"/>
                </w:rPr>
                <w:t xml:space="preserve">. </w:t>
              </w:r>
              <w:r w:rsidRPr="005A7694">
                <w:rPr>
                  <w:rFonts w:cs="Arial"/>
                  <w:lang w:eastAsia="ja-JP"/>
                </w:rPr>
                <w:t>The PLMN Identities and associated information contained in this IE shall be provided in the same order as broadcast in SIB1</w:t>
              </w:r>
              <w:r>
                <w:rPr>
                  <w:rFonts w:cs="Arial"/>
                  <w:lang w:eastAsia="ja-JP"/>
                </w:rPr>
                <w:t xml:space="preserve"> within the </w:t>
              </w:r>
              <w:r w:rsidRPr="002B4E45">
                <w:rPr>
                  <w:i/>
                </w:rPr>
                <w:t>cellAccessRelatedInfo-5GC-r15</w:t>
              </w:r>
              <w:r>
                <w:t xml:space="preserve"> </w:t>
              </w:r>
              <w:r w:rsidRPr="005A7694">
                <w:rPr>
                  <w:rFonts w:cs="Arial"/>
                  <w:lang w:eastAsia="ja-JP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>defined i</w:t>
              </w:r>
              <w:r w:rsidRPr="005A7694">
                <w:rPr>
                  <w:rFonts w:cs="Arial"/>
                  <w:lang w:eastAsia="ja-JP"/>
                </w:rPr>
                <w:t xml:space="preserve">n </w:t>
              </w:r>
              <w:r>
                <w:rPr>
                  <w:rFonts w:cs="Arial"/>
                  <w:lang w:eastAsia="ja-JP"/>
                </w:rPr>
                <w:t xml:space="preserve">the </w:t>
              </w:r>
              <w:r w:rsidRPr="002B4E45">
                <w:rPr>
                  <w:i/>
                </w:rPr>
                <w:t>SystemInformationBlockType1-v1530-IEs</w:t>
              </w:r>
              <w:r w:rsidRPr="005A7694"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IE in </w:t>
              </w:r>
              <w:r w:rsidRPr="005A7694">
                <w:rPr>
                  <w:rFonts w:cs="Arial"/>
                  <w:lang w:eastAsia="ja-JP"/>
                </w:rPr>
                <w:t>TS 3</w:t>
              </w:r>
              <w:r>
                <w:rPr>
                  <w:rFonts w:cs="Arial"/>
                  <w:lang w:eastAsia="ja-JP"/>
                </w:rPr>
                <w:t>6</w:t>
              </w:r>
              <w:r w:rsidRPr="005A7694"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/>
                  <w:lang w:eastAsia="ja-JP"/>
                </w:rPr>
                <w:t>14</w:t>
              </w:r>
              <w:r w:rsidRPr="005A7694">
                <w:rPr>
                  <w:rFonts w:cs="Arial"/>
                  <w:lang w:eastAsia="ja-JP"/>
                </w:rPr>
                <w:t>].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97" w:author="Nokia" w:date="2019-03-29T00:05:00Z">
                <w:pPr>
                  <w:pStyle w:val="TAL"/>
                </w:pPr>
              </w:pPrChange>
            </w:pPr>
            <w:ins w:id="798" w:author="Nokia" w:date="2019-03-29T00:0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799" w:author="Nokia" w:date="2019-03-29T00:05:00Z">
                <w:pPr>
                  <w:pStyle w:val="TAL"/>
                </w:pPr>
              </w:pPrChange>
            </w:pPr>
            <w:ins w:id="800" w:author="Nokia" w:date="2019-03-29T00:04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519C3" w:rsidRPr="0090263D" w:rsidTr="002B4E45">
        <w:trPr>
          <w:ins w:id="801" w:author="Nokia" w:date="2019-03-28T23:57:00Z"/>
        </w:trPr>
        <w:tc>
          <w:tcPr>
            <w:tcW w:w="2011" w:type="dxa"/>
          </w:tcPr>
          <w:p w:rsidR="00A519C3" w:rsidRDefault="00A519C3">
            <w:pPr>
              <w:pStyle w:val="TAL"/>
              <w:ind w:left="202"/>
              <w:rPr>
                <w:ins w:id="802" w:author="Nokia" w:date="2019-03-28T23:57:00Z"/>
                <w:rFonts w:cs="Arial"/>
                <w:lang w:eastAsia="ja-JP"/>
              </w:rPr>
              <w:pPrChange w:id="803" w:author="Nokia" w:date="2019-03-29T00:05:00Z">
                <w:pPr>
                  <w:pStyle w:val="TAL"/>
                  <w:ind w:left="113"/>
                </w:pPr>
              </w:pPrChange>
            </w:pPr>
            <w:ins w:id="804" w:author="Nokia" w:date="2019-03-29T00:04:00Z">
              <w:r>
                <w:rPr>
                  <w:rFonts w:cs="Arial"/>
                  <w:lang w:eastAsia="ja-JP"/>
                </w:rPr>
                <w:t>&gt;</w:t>
              </w:r>
              <w:r w:rsidRPr="00776B47">
                <w:rPr>
                  <w:rFonts w:cs="Arial"/>
                  <w:lang w:eastAsia="ja-JP"/>
                </w:rPr>
                <w:t>&gt;PLMN Identity</w:t>
              </w:r>
            </w:ins>
          </w:p>
        </w:tc>
        <w:tc>
          <w:tcPr>
            <w:tcW w:w="1134" w:type="dxa"/>
          </w:tcPr>
          <w:p w:rsidR="00A519C3" w:rsidRDefault="00A519C3" w:rsidP="002B4E45">
            <w:pPr>
              <w:pStyle w:val="TAL"/>
              <w:rPr>
                <w:ins w:id="805" w:author="Nokia" w:date="2019-03-28T23:57:00Z"/>
                <w:rFonts w:cs="Arial"/>
                <w:lang w:eastAsia="ja-JP"/>
              </w:rPr>
            </w:pPr>
            <w:ins w:id="806" w:author="Nokia" w:date="2019-03-29T00:04:00Z">
              <w:r w:rsidRPr="00776B47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07" w:author="Nokia" w:date="2019-03-28T23:57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Default="00A519C3" w:rsidP="002B4E45">
            <w:pPr>
              <w:pStyle w:val="TAL"/>
              <w:rPr>
                <w:ins w:id="808" w:author="Nokia" w:date="2019-03-28T23:57:00Z"/>
                <w:rFonts w:cs="Arial"/>
                <w:lang w:eastAsia="ja-JP"/>
              </w:rPr>
            </w:pPr>
            <w:ins w:id="809" w:author="Nokia" w:date="2019-03-29T00:04:00Z">
              <w:r w:rsidRPr="00776B47">
                <w:rPr>
                  <w:rFonts w:cs="Arial"/>
                  <w:lang w:eastAsia="ja-JP"/>
                </w:rPr>
                <w:t>9.2</w:t>
              </w:r>
              <w:r>
                <w:rPr>
                  <w:rFonts w:cs="Arial"/>
                  <w:lang w:eastAsia="ja-JP"/>
                </w:rPr>
                <w:t>.2</w:t>
              </w:r>
              <w:r w:rsidRPr="00776B47">
                <w:rPr>
                  <w:rFonts w:cs="Arial"/>
                  <w:lang w:eastAsia="ja-JP"/>
                </w:rPr>
                <w:t>.4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10" w:author="Nokia" w:date="2019-03-28T23:57:00Z"/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11" w:author="Nokia" w:date="2019-03-29T00:05:00Z">
                <w:pPr>
                  <w:pStyle w:val="TAL"/>
                </w:pPr>
              </w:pPrChange>
            </w:pPr>
            <w:ins w:id="812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13" w:author="Nokia" w:date="2019-03-29T00:05:00Z">
                <w:pPr>
                  <w:pStyle w:val="TAL"/>
                </w:pPr>
              </w:pPrChange>
            </w:pPr>
            <w:ins w:id="814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815" w:author="Nokia" w:date="2019-03-28T23:57:00Z"/>
        </w:trPr>
        <w:tc>
          <w:tcPr>
            <w:tcW w:w="2011" w:type="dxa"/>
          </w:tcPr>
          <w:p w:rsidR="00A519C3" w:rsidRDefault="00A519C3">
            <w:pPr>
              <w:pStyle w:val="TAL"/>
              <w:ind w:left="202"/>
              <w:rPr>
                <w:ins w:id="816" w:author="Nokia" w:date="2019-03-28T23:57:00Z"/>
                <w:rFonts w:cs="Arial"/>
                <w:lang w:eastAsia="ja-JP"/>
              </w:rPr>
              <w:pPrChange w:id="817" w:author="Nokia" w:date="2019-03-29T00:05:00Z">
                <w:pPr>
                  <w:pStyle w:val="TAL"/>
                  <w:ind w:left="113"/>
                </w:pPr>
              </w:pPrChange>
            </w:pPr>
            <w:ins w:id="818" w:author="Nokia" w:date="2019-03-29T00:04:00Z">
              <w:r>
                <w:rPr>
                  <w:rFonts w:cs="Arial"/>
                  <w:lang w:eastAsia="ja-JP"/>
                </w:rPr>
                <w:t>&gt;&gt;</w:t>
              </w:r>
            </w:ins>
            <w:ins w:id="819" w:author="Nokia" w:date="2019-03-29T01:20:00Z">
              <w:r>
                <w:rPr>
                  <w:rFonts w:cs="Arial"/>
                  <w:lang w:eastAsia="ja-JP"/>
                </w:rPr>
                <w:t>E</w:t>
              </w:r>
            </w:ins>
            <w:ins w:id="820" w:author="Nokia" w:date="2019-03-29T00:04:00Z">
              <w:r w:rsidRPr="0090263D">
                <w:t>CGI</w:t>
              </w:r>
            </w:ins>
          </w:p>
        </w:tc>
        <w:tc>
          <w:tcPr>
            <w:tcW w:w="1134" w:type="dxa"/>
          </w:tcPr>
          <w:p w:rsidR="00A519C3" w:rsidRDefault="00A519C3" w:rsidP="002B4E45">
            <w:pPr>
              <w:pStyle w:val="TAL"/>
              <w:rPr>
                <w:ins w:id="821" w:author="Nokia" w:date="2019-03-28T23:57:00Z"/>
                <w:rFonts w:cs="Arial"/>
                <w:lang w:eastAsia="ja-JP"/>
              </w:rPr>
            </w:pPr>
            <w:ins w:id="822" w:author="Nokia" w:date="2019-03-29T00:0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23" w:author="Nokia" w:date="2019-03-28T23:57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ins w:id="824" w:author="Nokia" w:date="2019-03-29T01:21:00Z"/>
                <w:lang w:eastAsia="ja-JP"/>
              </w:rPr>
            </w:pPr>
            <w:ins w:id="825" w:author="Nokia" w:date="2019-03-29T01:21:00Z">
              <w:r w:rsidRPr="0090263D">
                <w:rPr>
                  <w:lang w:eastAsia="ja-JP"/>
                </w:rPr>
                <w:t>E-UTRA CGI</w:t>
              </w:r>
            </w:ins>
          </w:p>
          <w:p w:rsidR="00A519C3" w:rsidRDefault="00A519C3" w:rsidP="002B4E45">
            <w:pPr>
              <w:pStyle w:val="TAL"/>
              <w:rPr>
                <w:ins w:id="826" w:author="Nokia" w:date="2019-03-28T23:57:00Z"/>
                <w:rFonts w:cs="Arial"/>
                <w:lang w:eastAsia="ja-JP"/>
              </w:rPr>
            </w:pPr>
            <w:ins w:id="827" w:author="Nokia" w:date="2019-03-29T01:21:00Z">
              <w:r w:rsidRPr="0090263D">
                <w:rPr>
                  <w:lang w:eastAsia="ja-JP"/>
                </w:rPr>
                <w:t>9.2.2.8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28" w:author="Nokia" w:date="2019-03-28T23:57:00Z"/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29" w:author="Nokia" w:date="2019-03-29T00:05:00Z">
                <w:pPr>
                  <w:pStyle w:val="TAL"/>
                </w:pPr>
              </w:pPrChange>
            </w:pPr>
            <w:ins w:id="830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31" w:author="Nokia" w:date="2019-03-29T00:05:00Z">
                <w:pPr>
                  <w:pStyle w:val="TAL"/>
                </w:pPr>
              </w:pPrChange>
            </w:pPr>
            <w:ins w:id="832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833" w:author="Nokia" w:date="2019-03-28T23:57:00Z"/>
        </w:trPr>
        <w:tc>
          <w:tcPr>
            <w:tcW w:w="2011" w:type="dxa"/>
          </w:tcPr>
          <w:p w:rsidR="00A519C3" w:rsidRDefault="00A519C3">
            <w:pPr>
              <w:pStyle w:val="TAL"/>
              <w:ind w:left="202"/>
              <w:rPr>
                <w:ins w:id="834" w:author="Nokia" w:date="2019-03-28T23:57:00Z"/>
                <w:rFonts w:cs="Arial"/>
                <w:lang w:eastAsia="ja-JP"/>
              </w:rPr>
              <w:pPrChange w:id="835" w:author="Nokia" w:date="2019-03-29T00:05:00Z">
                <w:pPr>
                  <w:pStyle w:val="TAL"/>
                  <w:ind w:left="113"/>
                </w:pPr>
              </w:pPrChange>
            </w:pPr>
            <w:ins w:id="836" w:author="Nokia" w:date="2019-03-29T00:04:00Z">
              <w:r>
                <w:rPr>
                  <w:rFonts w:cs="Arial"/>
                  <w:lang w:eastAsia="zh-CN"/>
                </w:rPr>
                <w:t>&gt;&gt;TAC</w:t>
              </w:r>
            </w:ins>
          </w:p>
        </w:tc>
        <w:tc>
          <w:tcPr>
            <w:tcW w:w="1134" w:type="dxa"/>
          </w:tcPr>
          <w:p w:rsidR="00A519C3" w:rsidRDefault="00A519C3" w:rsidP="002B4E45">
            <w:pPr>
              <w:pStyle w:val="TAL"/>
              <w:rPr>
                <w:ins w:id="837" w:author="Nokia" w:date="2019-03-28T23:57:00Z"/>
                <w:rFonts w:cs="Arial"/>
                <w:lang w:eastAsia="ja-JP"/>
              </w:rPr>
            </w:pPr>
            <w:ins w:id="838" w:author="Nokia" w:date="2019-03-29T00:04:00Z">
              <w:r w:rsidRPr="00776B47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39" w:author="Nokia" w:date="2019-03-28T23:57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Default="00A519C3" w:rsidP="002B4E45">
            <w:pPr>
              <w:pStyle w:val="TAL"/>
              <w:rPr>
                <w:ins w:id="840" w:author="Nokia" w:date="2019-03-28T23:57:00Z"/>
                <w:rFonts w:cs="Arial"/>
                <w:lang w:eastAsia="ja-JP"/>
              </w:rPr>
            </w:pPr>
            <w:ins w:id="841" w:author="Nokia" w:date="2019-03-29T00:04:00Z">
              <w:r>
                <w:rPr>
                  <w:rFonts w:cs="Arial"/>
                  <w:lang w:eastAsia="ja-JP"/>
                </w:rPr>
                <w:t>9.2.2.5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42" w:author="Nokia" w:date="2019-03-28T23:57:00Z"/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43" w:author="Nokia" w:date="2019-03-29T00:05:00Z">
                <w:pPr>
                  <w:pStyle w:val="TAL"/>
                </w:pPr>
              </w:pPrChange>
            </w:pPr>
            <w:ins w:id="844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45" w:author="Nokia" w:date="2019-03-29T00:05:00Z">
                <w:pPr>
                  <w:pStyle w:val="TAL"/>
                </w:pPr>
              </w:pPrChange>
            </w:pPr>
            <w:ins w:id="846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tr w:rsidR="00A519C3" w:rsidRPr="0090263D" w:rsidTr="002B4E45">
        <w:trPr>
          <w:ins w:id="847" w:author="Nokia" w:date="2019-03-28T23:57:00Z"/>
        </w:trPr>
        <w:tc>
          <w:tcPr>
            <w:tcW w:w="2011" w:type="dxa"/>
          </w:tcPr>
          <w:p w:rsidR="00A519C3" w:rsidRDefault="00A519C3">
            <w:pPr>
              <w:pStyle w:val="TAL"/>
              <w:ind w:left="202"/>
              <w:rPr>
                <w:ins w:id="848" w:author="Nokia" w:date="2019-03-28T23:57:00Z"/>
                <w:rFonts w:cs="Arial"/>
                <w:lang w:eastAsia="ja-JP"/>
              </w:rPr>
              <w:pPrChange w:id="849" w:author="Nokia" w:date="2019-03-29T00:05:00Z">
                <w:pPr>
                  <w:pStyle w:val="TAL"/>
                  <w:ind w:left="113"/>
                </w:pPr>
              </w:pPrChange>
            </w:pPr>
            <w:ins w:id="850" w:author="Nokia" w:date="2019-03-29T00:04:00Z">
              <w:r>
                <w:t>&gt;&gt;</w:t>
              </w:r>
              <w:r w:rsidRPr="0090263D">
                <w:t>RANAC</w:t>
              </w:r>
            </w:ins>
          </w:p>
        </w:tc>
        <w:tc>
          <w:tcPr>
            <w:tcW w:w="1134" w:type="dxa"/>
          </w:tcPr>
          <w:p w:rsidR="00A519C3" w:rsidRDefault="00A519C3" w:rsidP="002B4E45">
            <w:pPr>
              <w:pStyle w:val="TAL"/>
              <w:rPr>
                <w:ins w:id="851" w:author="Nokia" w:date="2019-03-28T23:57:00Z"/>
                <w:rFonts w:cs="Arial"/>
                <w:lang w:eastAsia="ja-JP"/>
              </w:rPr>
            </w:pPr>
            <w:ins w:id="852" w:author="Nokia" w:date="2019-03-29T00:04:00Z">
              <w:r w:rsidRPr="0090263D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53" w:author="Nokia" w:date="2019-03-28T23:57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A519C3" w:rsidRPr="0090263D" w:rsidRDefault="00A519C3" w:rsidP="002B4E45">
            <w:pPr>
              <w:pStyle w:val="TAL"/>
              <w:rPr>
                <w:ins w:id="854" w:author="Nokia" w:date="2019-03-29T00:04:00Z"/>
                <w:rFonts w:cs="Arial"/>
                <w:lang w:eastAsia="ja-JP"/>
              </w:rPr>
            </w:pPr>
            <w:ins w:id="855" w:author="Nokia" w:date="2019-03-29T00:04:00Z">
              <w:r w:rsidRPr="0090263D">
                <w:rPr>
                  <w:rFonts w:cs="Arial"/>
                  <w:lang w:eastAsia="ja-JP"/>
                </w:rPr>
                <w:t>RAN Area Code</w:t>
              </w:r>
            </w:ins>
          </w:p>
          <w:p w:rsidR="00A519C3" w:rsidRDefault="00A519C3" w:rsidP="002B4E45">
            <w:pPr>
              <w:pStyle w:val="TAL"/>
              <w:rPr>
                <w:ins w:id="856" w:author="Nokia" w:date="2019-03-28T23:57:00Z"/>
                <w:rFonts w:cs="Arial"/>
                <w:lang w:eastAsia="ja-JP"/>
              </w:rPr>
            </w:pPr>
            <w:ins w:id="857" w:author="Nokia" w:date="2019-03-29T00:04:00Z">
              <w:r w:rsidRPr="0090263D">
                <w:rPr>
                  <w:rFonts w:cs="Arial"/>
                  <w:lang w:eastAsia="ja-JP"/>
                </w:rPr>
                <w:t>9.2.2.6</w:t>
              </w:r>
            </w:ins>
          </w:p>
        </w:tc>
        <w:tc>
          <w:tcPr>
            <w:tcW w:w="1843" w:type="dxa"/>
          </w:tcPr>
          <w:p w:rsidR="00A519C3" w:rsidRPr="0090263D" w:rsidRDefault="00A519C3" w:rsidP="002B4E45">
            <w:pPr>
              <w:pStyle w:val="TAL"/>
              <w:rPr>
                <w:ins w:id="858" w:author="Nokia" w:date="2019-03-28T23:57:00Z"/>
                <w:rFonts w:cs="Arial"/>
                <w:lang w:eastAsia="ja-JP"/>
              </w:rPr>
            </w:pPr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59" w:author="Nokia" w:date="2019-03-29T00:05:00Z">
                <w:pPr>
                  <w:pStyle w:val="TAL"/>
                </w:pPr>
              </w:pPrChange>
            </w:pPr>
            <w:ins w:id="860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992" w:type="dxa"/>
          </w:tcPr>
          <w:p w:rsidR="00A519C3" w:rsidRPr="0090263D" w:rsidRDefault="00A519C3">
            <w:pPr>
              <w:pStyle w:val="TAL"/>
              <w:jc w:val="center"/>
              <w:rPr>
                <w:rFonts w:cs="Arial"/>
                <w:lang w:eastAsia="ja-JP"/>
              </w:rPr>
              <w:pPrChange w:id="861" w:author="Nokia" w:date="2019-03-29T00:05:00Z">
                <w:pPr>
                  <w:pStyle w:val="TAL"/>
                </w:pPr>
              </w:pPrChange>
            </w:pPr>
            <w:ins w:id="862" w:author="Nokia" w:date="2019-03-29T00:04:00Z">
              <w:r w:rsidRPr="00776B47">
                <w:rPr>
                  <w:rFonts w:cs="Arial"/>
                  <w:lang w:eastAsia="ja-JP"/>
                </w:rPr>
                <w:t>–</w:t>
              </w:r>
            </w:ins>
          </w:p>
        </w:tc>
      </w:tr>
      <w:bookmarkEnd w:id="786"/>
    </w:tbl>
    <w:p w:rsidR="00A519C3" w:rsidRPr="0090263D" w:rsidRDefault="00A519C3" w:rsidP="00A519C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519C3" w:rsidRPr="0090263D" w:rsidTr="002B4E45">
        <w:tc>
          <w:tcPr>
            <w:tcW w:w="3686" w:type="dxa"/>
          </w:tcPr>
          <w:p w:rsidR="00A519C3" w:rsidRPr="0090263D" w:rsidRDefault="00A519C3" w:rsidP="002B4E45">
            <w:pPr>
              <w:pStyle w:val="TAL"/>
            </w:pPr>
            <w:r w:rsidRPr="0090263D">
              <w:t>maxnoofNeighbours</w:t>
            </w:r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L"/>
            </w:pPr>
            <w:r w:rsidRPr="0090263D">
              <w:t>Maximum no. of neighbour cells associated to a given served cell. Value is 1024.</w:t>
            </w:r>
          </w:p>
        </w:tc>
      </w:tr>
      <w:tr w:rsidR="00A519C3" w:rsidRPr="0090263D" w:rsidTr="002B4E45">
        <w:trPr>
          <w:ins w:id="863" w:author="Nokia" w:date="2019-03-29T00:05:00Z"/>
        </w:trPr>
        <w:tc>
          <w:tcPr>
            <w:tcW w:w="3686" w:type="dxa"/>
          </w:tcPr>
          <w:p w:rsidR="00A519C3" w:rsidRPr="0090263D" w:rsidRDefault="00A519C3" w:rsidP="002B4E45">
            <w:pPr>
              <w:pStyle w:val="TAL"/>
              <w:rPr>
                <w:ins w:id="864" w:author="Nokia" w:date="2019-03-29T00:05:00Z"/>
              </w:rPr>
            </w:pPr>
            <w:ins w:id="865" w:author="Nokia" w:date="2019-03-29T00:05:00Z">
              <w:r w:rsidRPr="0090263D">
                <w:rPr>
                  <w:lang w:eastAsia="ja-JP"/>
                </w:rPr>
                <w:t>maxnoofBPLMNs</w:t>
              </w:r>
            </w:ins>
          </w:p>
        </w:tc>
        <w:tc>
          <w:tcPr>
            <w:tcW w:w="5670" w:type="dxa"/>
          </w:tcPr>
          <w:p w:rsidR="00A519C3" w:rsidRPr="0090263D" w:rsidRDefault="00A519C3" w:rsidP="002B4E45">
            <w:pPr>
              <w:pStyle w:val="TAL"/>
              <w:rPr>
                <w:ins w:id="866" w:author="Nokia" w:date="2019-03-29T00:05:00Z"/>
              </w:rPr>
            </w:pPr>
            <w:ins w:id="867" w:author="Nokia" w:date="2019-03-29T00:05:00Z">
              <w:r w:rsidRPr="0090263D">
                <w:rPr>
                  <w:lang w:eastAsia="ja-JP"/>
                </w:rPr>
                <w:t xml:space="preserve">Maximum no. of broadcast PLMNs by a cell. Value is </w:t>
              </w:r>
              <w:r>
                <w:rPr>
                  <w:lang w:eastAsia="ja-JP"/>
                </w:rPr>
                <w:t>12</w:t>
              </w:r>
              <w:r w:rsidRPr="0090263D">
                <w:rPr>
                  <w:lang w:eastAsia="ja-JP"/>
                </w:rPr>
                <w:t>.</w:t>
              </w:r>
            </w:ins>
          </w:p>
        </w:tc>
      </w:tr>
    </w:tbl>
    <w:p w:rsidR="00A519C3" w:rsidRPr="0090263D" w:rsidRDefault="00A519C3" w:rsidP="00A519C3"/>
    <w:p w:rsidR="00A519C3" w:rsidRDefault="00A519C3" w:rsidP="00A519C3">
      <w:pPr>
        <w:pStyle w:val="PL"/>
        <w:outlineLvl w:val="4"/>
        <w:rPr>
          <w:noProof w:val="0"/>
          <w:snapToGrid w:val="0"/>
          <w:lang w:eastAsia="zh-CN"/>
        </w:rPr>
        <w:sectPr w:rsidR="00A519C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19C3" w:rsidRDefault="00A519C3" w:rsidP="00A519C3">
      <w:pPr>
        <w:pStyle w:val="Heading3"/>
      </w:pPr>
      <w:bookmarkStart w:id="868" w:name="_Toc534900873"/>
      <w:r w:rsidRPr="0092227E">
        <w:lastRenderedPageBreak/>
        <w:t>9.3.5</w:t>
      </w:r>
      <w:r w:rsidRPr="0092227E">
        <w:tab/>
        <w:t>Information Element definitions</w:t>
      </w:r>
      <w:bookmarkEnd w:id="868"/>
    </w:p>
    <w:p w:rsidR="00A519C3" w:rsidRDefault="00A519C3" w:rsidP="00A519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A519C3" w:rsidRPr="0092227E" w:rsidRDefault="00A519C3" w:rsidP="00A519C3">
      <w:pPr>
        <w:pStyle w:val="PL"/>
      </w:pPr>
      <w:r w:rsidRPr="0092227E">
        <w:t>-- **************************************************************</w:t>
      </w:r>
    </w:p>
    <w:p w:rsidR="00A519C3" w:rsidRPr="0092227E" w:rsidRDefault="00A519C3" w:rsidP="00A519C3">
      <w:pPr>
        <w:pStyle w:val="PL"/>
      </w:pPr>
      <w:r w:rsidRPr="0092227E">
        <w:t>--</w:t>
      </w:r>
    </w:p>
    <w:p w:rsidR="00A519C3" w:rsidRPr="0092227E" w:rsidRDefault="00A519C3" w:rsidP="00A519C3">
      <w:pPr>
        <w:pStyle w:val="PL"/>
      </w:pPr>
      <w:r w:rsidRPr="0092227E">
        <w:t>-- Information Element Definitions</w:t>
      </w:r>
    </w:p>
    <w:p w:rsidR="00A519C3" w:rsidRPr="0092227E" w:rsidRDefault="00A519C3" w:rsidP="00A519C3">
      <w:pPr>
        <w:pStyle w:val="PL"/>
      </w:pPr>
      <w:r w:rsidRPr="0092227E">
        <w:t>--</w:t>
      </w:r>
    </w:p>
    <w:p w:rsidR="00A519C3" w:rsidRPr="0092227E" w:rsidRDefault="00A519C3" w:rsidP="00A519C3">
      <w:pPr>
        <w:pStyle w:val="PL"/>
      </w:pPr>
      <w:r w:rsidRPr="0092227E">
        <w:t>-- **************************************************************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XnAP-IEs {</w:t>
      </w:r>
    </w:p>
    <w:p w:rsidR="00A519C3" w:rsidRPr="0092227E" w:rsidRDefault="00A519C3" w:rsidP="00A519C3">
      <w:pPr>
        <w:pStyle w:val="PL"/>
      </w:pPr>
      <w:r w:rsidRPr="0092227E">
        <w:t>itu-t (0) identified-organization (4) etsi (0) mobileDomain (0)</w:t>
      </w:r>
    </w:p>
    <w:p w:rsidR="00A519C3" w:rsidRPr="0092227E" w:rsidRDefault="00A519C3" w:rsidP="00A519C3">
      <w:pPr>
        <w:pStyle w:val="PL"/>
      </w:pPr>
      <w:r w:rsidRPr="0092227E">
        <w:t>ngran-access (22) modules (3) xnap (2) version1 (1) xnap-IEs (2) }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DEFINITIONS AUTOMATIC TAGS ::=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BEGIN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IMPORTS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  <w:rPr>
          <w:lang w:eastAsia="ja-JP"/>
        </w:rPr>
      </w:pPr>
    </w:p>
    <w:p w:rsidR="00A519C3" w:rsidRPr="00247541" w:rsidRDefault="00A519C3" w:rsidP="00A519C3">
      <w:pPr>
        <w:pStyle w:val="PL"/>
        <w:rPr>
          <w:lang w:eastAsia="ja-JP"/>
        </w:rPr>
      </w:pPr>
      <w:r>
        <w:rPr>
          <w:lang w:eastAsia="ja-JP"/>
        </w:rPr>
        <w:tab/>
      </w:r>
      <w:r w:rsidRPr="00247541">
        <w:rPr>
          <w:lang w:eastAsia="ja-JP"/>
        </w:rPr>
        <w:t>id-</w:t>
      </w:r>
      <w:r w:rsidRPr="00247541">
        <w:rPr>
          <w:rFonts w:hint="eastAsia"/>
          <w:lang w:eastAsia="ja-JP"/>
        </w:rPr>
        <w:t>Additional-UL-NG-U-TNLatUPF-List,</w:t>
      </w:r>
    </w:p>
    <w:p w:rsidR="00A519C3" w:rsidRDefault="00A519C3" w:rsidP="00A519C3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247541">
        <w:rPr>
          <w:lang w:eastAsia="ja-JP"/>
        </w:rPr>
        <w:t>id-</w:t>
      </w:r>
      <w:r w:rsidRPr="00247541">
        <w:rPr>
          <w:rFonts w:hint="eastAsia"/>
          <w:lang w:eastAsia="ja-JP"/>
        </w:rPr>
        <w:t>Secondary</w:t>
      </w:r>
      <w:r w:rsidRPr="00247541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A519C3" w:rsidRDefault="00A519C3" w:rsidP="00A519C3">
      <w:pPr>
        <w:pStyle w:val="PL"/>
        <w:rPr>
          <w:noProof w:val="0"/>
        </w:rPr>
      </w:pPr>
      <w:r w:rsidRPr="00B362F4">
        <w:rPr>
          <w:noProof w:val="0"/>
        </w:rPr>
        <w:tab/>
        <w:t>id-LastE-UTRANPLMNIdentity,</w:t>
      </w:r>
    </w:p>
    <w:p w:rsidR="00A519C3" w:rsidRDefault="00A519C3" w:rsidP="00A519C3">
      <w:pPr>
        <w:pStyle w:val="PL"/>
        <w:rPr>
          <w:ins w:id="869" w:author="Nokia" w:date="2019-03-29T00:45:00Z"/>
          <w:noProof w:val="0"/>
        </w:rPr>
      </w:pPr>
      <w:r w:rsidRPr="00960FEF">
        <w:rPr>
          <w:noProof w:val="0"/>
        </w:rPr>
        <w:tab/>
        <w:t>id-MaxIPrate-DL,</w:t>
      </w:r>
    </w:p>
    <w:p w:rsidR="00A519C3" w:rsidRDefault="00A519C3" w:rsidP="00A519C3">
      <w:pPr>
        <w:pStyle w:val="PL"/>
        <w:rPr>
          <w:ins w:id="870" w:author="Nokia" w:date="2019-03-29T01:25:00Z"/>
          <w:noProof w:val="0"/>
          <w:snapToGrid w:val="0"/>
        </w:rPr>
      </w:pPr>
      <w:ins w:id="871" w:author="Nokia" w:date="2019-03-29T00:45:00Z">
        <w:r>
          <w:rPr>
            <w:noProof w:val="0"/>
          </w:rPr>
          <w:tab/>
        </w:r>
        <w:r w:rsidRPr="00776B47">
          <w:rPr>
            <w:noProof w:val="0"/>
            <w:snapToGrid w:val="0"/>
          </w:rPr>
          <w:t>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-Enhanced,</w:t>
        </w:r>
      </w:ins>
    </w:p>
    <w:p w:rsidR="00A519C3" w:rsidRDefault="00A519C3" w:rsidP="00A519C3">
      <w:pPr>
        <w:pStyle w:val="PL"/>
        <w:rPr>
          <w:ins w:id="872" w:author="Nokia" w:date="2019-03-29T01:35:00Z"/>
          <w:noProof w:val="0"/>
        </w:rPr>
      </w:pPr>
      <w:ins w:id="873" w:author="Nokia" w:date="2019-03-29T01:35:00Z">
        <w:r>
          <w:rPr>
            <w:noProof w:val="0"/>
          </w:rPr>
          <w:tab/>
        </w:r>
        <w:r w:rsidRPr="00776B47">
          <w:rPr>
            <w:noProof w:val="0"/>
            <w:snapToGrid w:val="0"/>
          </w:rPr>
          <w:t>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-EUTRA</w:t>
        </w:r>
      </w:ins>
      <w:ins w:id="874" w:author="Nokia" w:date="2019-03-29T01:36:00Z">
        <w:r>
          <w:rPr>
            <w:noProof w:val="0"/>
            <w:snapToGrid w:val="0"/>
          </w:rPr>
          <w:t>,</w:t>
        </w:r>
      </w:ins>
    </w:p>
    <w:p w:rsidR="00A519C3" w:rsidRPr="002623EC" w:rsidRDefault="00A519C3" w:rsidP="00A519C3">
      <w:pPr>
        <w:pStyle w:val="PL"/>
        <w:rPr>
          <w:ins w:id="875" w:author="Nokia" w:date="2019-03-29T01:25:00Z"/>
          <w:snapToGrid w:val="0"/>
          <w:lang w:val="en-US"/>
          <w:rPrChange w:id="876" w:author="Nokia" w:date="2019-03-29T01:36:00Z">
            <w:rPr>
              <w:ins w:id="877" w:author="Nokia" w:date="2019-03-29T01:25:00Z"/>
              <w:snapToGrid w:val="0"/>
              <w:lang w:val="nb-NO"/>
            </w:rPr>
          </w:rPrChange>
        </w:rPr>
      </w:pPr>
      <w:ins w:id="878" w:author="Nokia" w:date="2019-03-29T01:25:00Z">
        <w:r>
          <w:rPr>
            <w:noProof w:val="0"/>
          </w:rPr>
          <w:tab/>
        </w:r>
        <w:r>
          <w:t>id-</w:t>
        </w:r>
        <w:r w:rsidRPr="002623EC">
          <w:rPr>
            <w:snapToGrid w:val="0"/>
            <w:lang w:val="en-US"/>
            <w:rPrChange w:id="879" w:author="Nokia" w:date="2019-03-29T01:36:00Z">
              <w:rPr>
                <w:snapToGrid w:val="0"/>
                <w:lang w:val="nb-NO"/>
              </w:rPr>
            </w:rPrChange>
          </w:rPr>
          <w:t>E-UTRA-CGI,</w:t>
        </w:r>
      </w:ins>
    </w:p>
    <w:p w:rsidR="00A519C3" w:rsidRPr="00A519C3" w:rsidRDefault="00A519C3" w:rsidP="00A519C3">
      <w:pPr>
        <w:pStyle w:val="PL"/>
        <w:rPr>
          <w:ins w:id="880" w:author="Nokia" w:date="2019-03-29T01:25:00Z"/>
          <w:snapToGrid w:val="0"/>
          <w:lang w:val="en-US"/>
        </w:rPr>
      </w:pPr>
      <w:ins w:id="881" w:author="Nokia" w:date="2019-03-29T01:25:00Z">
        <w:r>
          <w:rPr>
            <w:noProof w:val="0"/>
          </w:rPr>
          <w:tab/>
        </w:r>
        <w:r>
          <w:t>id-</w:t>
        </w:r>
        <w:r w:rsidRPr="00A519C3">
          <w:rPr>
            <w:snapToGrid w:val="0"/>
            <w:lang w:val="en-US"/>
          </w:rPr>
          <w:t>TAC,</w:t>
        </w:r>
      </w:ins>
    </w:p>
    <w:p w:rsidR="00A519C3" w:rsidRPr="0092227E" w:rsidRDefault="00A519C3" w:rsidP="00A519C3">
      <w:pPr>
        <w:pStyle w:val="PL"/>
        <w:rPr>
          <w:noProof w:val="0"/>
        </w:rPr>
      </w:pPr>
      <w:ins w:id="882" w:author="Nokia" w:date="2019-03-29T01:25:00Z">
        <w:r>
          <w:rPr>
            <w:noProof w:val="0"/>
          </w:rPr>
          <w:tab/>
          <w:t>id-RANAC</w:t>
        </w:r>
      </w:ins>
      <w:ins w:id="883" w:author="Nokia" w:date="2019-03-29T01:26:00Z">
        <w:r>
          <w:rPr>
            <w:noProof w:val="0"/>
          </w:rPr>
          <w:t>,</w:t>
        </w:r>
      </w:ins>
    </w:p>
    <w:p w:rsidR="00A519C3" w:rsidRPr="0092227E" w:rsidRDefault="00A519C3" w:rsidP="00A519C3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A519C3" w:rsidRDefault="00A519C3" w:rsidP="00A519C3">
      <w:pPr>
        <w:pStyle w:val="PL"/>
      </w:pPr>
      <w:r w:rsidRPr="0092227E">
        <w:tab/>
        <w:t>maxnoofAllowedAreas,</w:t>
      </w:r>
    </w:p>
    <w:p w:rsidR="00A519C3" w:rsidRPr="0092227E" w:rsidRDefault="00A519C3" w:rsidP="00A519C3">
      <w:pPr>
        <w:pStyle w:val="PL"/>
      </w:pPr>
      <w:r>
        <w:tab/>
        <w:t>maxnoofAMFSets,</w:t>
      </w:r>
    </w:p>
    <w:p w:rsidR="00A519C3" w:rsidRPr="00F809B0" w:rsidRDefault="00A519C3" w:rsidP="00A519C3"/>
    <w:p w:rsidR="00A519C3" w:rsidRDefault="00A519C3" w:rsidP="00A519C3">
      <w:pPr>
        <w:pStyle w:val="PL"/>
        <w:outlineLvl w:val="3"/>
      </w:pPr>
    </w:p>
    <w:p w:rsidR="00A519C3" w:rsidRDefault="00A519C3" w:rsidP="00A519C3">
      <w:r w:rsidRPr="00F60189">
        <w:rPr>
          <w:highlight w:val="yellow"/>
        </w:rPr>
        <w:t>&lt;&lt;&lt; skip unchanged ASN.1 &gt;&gt;&gt;</w:t>
      </w:r>
    </w:p>
    <w:p w:rsidR="00A519C3" w:rsidRPr="0092227E" w:rsidRDefault="00A519C3" w:rsidP="00A519C3">
      <w:pPr>
        <w:pStyle w:val="PL"/>
        <w:outlineLvl w:val="3"/>
      </w:pPr>
      <w:r w:rsidRPr="0092227E">
        <w:t>-- B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BitRate</w:t>
      </w:r>
      <w:r w:rsidRPr="0092227E">
        <w:tab/>
        <w:t>::= INTEGER (</w:t>
      </w:r>
      <w:r w:rsidRPr="0092227E">
        <w:rPr>
          <w:rFonts w:cs="Arial"/>
          <w:szCs w:val="18"/>
          <w:lang w:eastAsia="ja-JP"/>
        </w:rPr>
        <w:t>0..4000000000000,...</w:t>
      </w:r>
      <w:r w:rsidRPr="0092227E">
        <w:t>)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BroadcastPLMNs ::= SEQUENCE (SIZE(1..maxnoofBPLMNs)) OF PLMN-Identity</w:t>
      </w:r>
    </w:p>
    <w:p w:rsidR="00A519C3" w:rsidRPr="0092227E" w:rsidRDefault="00A519C3" w:rsidP="00A519C3">
      <w:pPr>
        <w:pStyle w:val="PL"/>
      </w:pPr>
    </w:p>
    <w:p w:rsidR="00A519C3" w:rsidRDefault="00A519C3" w:rsidP="00A519C3">
      <w:pPr>
        <w:pStyle w:val="PL"/>
        <w:rPr>
          <w:ins w:id="884" w:author="Nokia" w:date="2019-02-16T00:17:00Z"/>
          <w:noProof w:val="0"/>
          <w:snapToGrid w:val="0"/>
        </w:rPr>
      </w:pPr>
      <w:ins w:id="885" w:author="Nokia" w:date="2019-02-16T00:17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 xml:space="preserve">-Enhanced ::= </w:t>
        </w:r>
        <w:r w:rsidRPr="00776B47">
          <w:rPr>
            <w:snapToGrid w:val="0"/>
          </w:rPr>
          <w:t>SEQUENCE (SIZE(1..</w:t>
        </w:r>
        <w:r w:rsidRPr="00776B47">
          <w:rPr>
            <w:szCs w:val="16"/>
          </w:rPr>
          <w:t>maxnoofBPLMNs</w:t>
        </w:r>
        <w:r w:rsidRPr="00776B47">
          <w:rPr>
            <w:snapToGrid w:val="0"/>
          </w:rPr>
          <w:t xml:space="preserve">)) OF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-Enhanced-Item</w:t>
        </w:r>
      </w:ins>
    </w:p>
    <w:p w:rsidR="00A519C3" w:rsidRDefault="00A519C3" w:rsidP="00A519C3">
      <w:pPr>
        <w:pStyle w:val="PL"/>
        <w:rPr>
          <w:ins w:id="886" w:author="Nokia" w:date="2019-02-16T00:17:00Z"/>
          <w:noProof w:val="0"/>
          <w:snapToGrid w:val="0"/>
        </w:rPr>
      </w:pPr>
    </w:p>
    <w:p w:rsidR="00A519C3" w:rsidRDefault="00A519C3" w:rsidP="00A519C3">
      <w:pPr>
        <w:pStyle w:val="PL"/>
        <w:rPr>
          <w:ins w:id="887" w:author="Nokia" w:date="2019-02-16T00:17:00Z"/>
          <w:noProof w:val="0"/>
          <w:snapToGrid w:val="0"/>
        </w:rPr>
      </w:pPr>
      <w:ins w:id="888" w:author="Nokia" w:date="2019-02-16T00:17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 xml:space="preserve">-Enhanced-Item ::= </w:t>
        </w:r>
        <w:r w:rsidRPr="00776B47">
          <w:rPr>
            <w:noProof w:val="0"/>
            <w:snapToGrid w:val="0"/>
          </w:rPr>
          <w:t>SEQUENCE {</w:t>
        </w:r>
      </w:ins>
    </w:p>
    <w:p w:rsidR="00A519C3" w:rsidRDefault="00A519C3" w:rsidP="00A519C3">
      <w:pPr>
        <w:pStyle w:val="PL"/>
        <w:rPr>
          <w:ins w:id="889" w:author="Nokia" w:date="2019-02-16T00:17:00Z"/>
        </w:rPr>
      </w:pPr>
      <w:ins w:id="890" w:author="Nokia" w:date="2019-02-16T00:17:00Z">
        <w:r>
          <w:rPr>
            <w:noProof w:val="0"/>
            <w:snapToGrid w:val="0"/>
          </w:rPr>
          <w:tab/>
        </w:r>
        <w:r>
          <w:t>p</w:t>
        </w:r>
        <w:r w:rsidRPr="00776B47">
          <w:t>LMN-Identity</w:t>
        </w:r>
        <w:r>
          <w:tab/>
        </w:r>
        <w:r>
          <w:tab/>
        </w:r>
        <w:r w:rsidRPr="00776B47">
          <w:t>PLMN-Identity</w:t>
        </w:r>
        <w:r>
          <w:t>,</w:t>
        </w:r>
      </w:ins>
    </w:p>
    <w:p w:rsidR="00A519C3" w:rsidRPr="00776B47" w:rsidRDefault="00A519C3" w:rsidP="00A519C3">
      <w:pPr>
        <w:pStyle w:val="PL"/>
        <w:rPr>
          <w:ins w:id="891" w:author="Nokia" w:date="2019-02-16T00:17:00Z"/>
          <w:rFonts w:eastAsia="DengXian"/>
          <w:snapToGrid w:val="0"/>
          <w:lang w:eastAsia="zh-CN"/>
        </w:rPr>
      </w:pPr>
      <w:ins w:id="892" w:author="Nokia" w:date="2019-02-16T00:17:00Z">
        <w:r w:rsidRPr="00776B47">
          <w:rPr>
            <w:rFonts w:eastAsia="DengXian"/>
            <w:snapToGrid w:val="0"/>
            <w:lang w:eastAsia="zh-CN"/>
          </w:rPr>
          <w:tab/>
        </w:r>
      </w:ins>
      <w:ins w:id="893" w:author="Nokia" w:date="2019-02-16T00:20:00Z">
        <w:r>
          <w:rPr>
            <w:rFonts w:eastAsia="DengXian"/>
            <w:snapToGrid w:val="0"/>
            <w:lang w:eastAsia="zh-CN"/>
          </w:rPr>
          <w:t>c</w:t>
        </w:r>
      </w:ins>
      <w:ins w:id="894" w:author="Nokia" w:date="2019-02-16T00:17:00Z">
        <w:r w:rsidRPr="00776B47">
          <w:rPr>
            <w:rFonts w:eastAsia="DengXian"/>
            <w:snapToGrid w:val="0"/>
            <w:lang w:eastAsia="zh-CN"/>
          </w:rPr>
          <w:t>ellID</w:t>
        </w:r>
      </w:ins>
      <w:ins w:id="895" w:author="Nokia" w:date="2019-02-16T00:20:00Z">
        <w:r>
          <w:rPr>
            <w:rFonts w:eastAsia="DengXian"/>
            <w:snapToGrid w:val="0"/>
            <w:lang w:eastAsia="zh-CN"/>
          </w:rPr>
          <w:tab/>
        </w:r>
      </w:ins>
      <w:ins w:id="896" w:author="Nokia" w:date="2019-02-16T00:17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  <w:t>NR</w:t>
        </w:r>
      </w:ins>
      <w:ins w:id="897" w:author="Nokia" w:date="2019-02-16T00:19:00Z">
        <w:r>
          <w:rPr>
            <w:rFonts w:eastAsia="DengXian"/>
            <w:snapToGrid w:val="0"/>
            <w:lang w:eastAsia="zh-CN"/>
          </w:rPr>
          <w:t>-</w:t>
        </w:r>
      </w:ins>
      <w:ins w:id="898" w:author="Nokia" w:date="2019-02-16T00:17:00Z">
        <w:r w:rsidRPr="00776B47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OPTIONAL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A519C3" w:rsidRDefault="00A519C3" w:rsidP="00A519C3">
      <w:pPr>
        <w:pStyle w:val="PL"/>
        <w:rPr>
          <w:ins w:id="899" w:author="Nokia" w:date="2019-02-16T00:21:00Z"/>
          <w:rFonts w:eastAsia="DengXian"/>
          <w:snapToGrid w:val="0"/>
          <w:lang w:eastAsia="zh-CN"/>
        </w:rPr>
      </w:pPr>
      <w:ins w:id="900" w:author="Nokia" w:date="2019-02-16T00:17:00Z">
        <w:r w:rsidRPr="00776B47">
          <w:rPr>
            <w:rFonts w:eastAsia="DengXian"/>
            <w:snapToGrid w:val="0"/>
            <w:lang w:eastAsia="zh-CN"/>
          </w:rPr>
          <w:tab/>
        </w:r>
      </w:ins>
      <w:ins w:id="901" w:author="Nokia" w:date="2019-02-16T00:20:00Z">
        <w:r>
          <w:rPr>
            <w:rFonts w:eastAsia="DengXian"/>
            <w:snapToGrid w:val="0"/>
            <w:lang w:eastAsia="zh-CN"/>
          </w:rPr>
          <w:t>tac</w:t>
        </w:r>
      </w:ins>
      <w:ins w:id="902" w:author="Nokia" w:date="2019-02-16T00:17:00Z"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903" w:author="Nokia" w:date="2019-02-16T00:20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904" w:author="Nokia" w:date="2019-02-16T00:17:00Z">
        <w:r w:rsidRPr="00776B47">
          <w:rPr>
            <w:rFonts w:eastAsia="DengXian"/>
            <w:snapToGrid w:val="0"/>
            <w:lang w:eastAsia="zh-CN"/>
          </w:rPr>
          <w:t>TAC</w:t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905" w:author="Nokia" w:date="2019-02-16T00:19:00Z"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</w:ins>
      <w:ins w:id="906" w:author="Nokia" w:date="2019-02-16T00:17:00Z">
        <w:r w:rsidRPr="00776B47">
          <w:rPr>
            <w:rFonts w:eastAsia="DengXian"/>
            <w:snapToGrid w:val="0"/>
            <w:lang w:eastAsia="zh-CN"/>
          </w:rPr>
          <w:t>OPTIONAL</w:t>
        </w:r>
      </w:ins>
      <w:ins w:id="907" w:author="Nokia" w:date="2019-02-16T00:21:00Z">
        <w:r>
          <w:rPr>
            <w:rFonts w:eastAsia="DengXian"/>
            <w:snapToGrid w:val="0"/>
            <w:lang w:eastAsia="zh-CN"/>
          </w:rPr>
          <w:t>,</w:t>
        </w:r>
      </w:ins>
    </w:p>
    <w:p w:rsidR="00A519C3" w:rsidRDefault="00A519C3" w:rsidP="00A519C3">
      <w:pPr>
        <w:pStyle w:val="PL"/>
        <w:rPr>
          <w:ins w:id="908" w:author="Nokia" w:date="2019-02-16T02:22:00Z"/>
          <w:noProof w:val="0"/>
          <w:snapToGrid w:val="0"/>
          <w:lang w:eastAsia="zh-CN"/>
        </w:rPr>
      </w:pPr>
      <w:ins w:id="909" w:author="Nokia" w:date="2019-02-16T00:21:00Z">
        <w:r w:rsidRPr="0092227E">
          <w:rPr>
            <w:noProof w:val="0"/>
            <w:snapToGrid w:val="0"/>
            <w:lang w:eastAsia="zh-CN"/>
          </w:rPr>
          <w:lastRenderedPageBreak/>
          <w:tab/>
          <w:t>ranac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  <w:t>RANAC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  <w:t>OPTIONAL</w:t>
        </w:r>
      </w:ins>
      <w:ins w:id="910" w:author="Nokia" w:date="2019-02-16T02:22:00Z">
        <w:r>
          <w:rPr>
            <w:noProof w:val="0"/>
            <w:snapToGrid w:val="0"/>
            <w:lang w:eastAsia="zh-CN"/>
          </w:rPr>
          <w:t>,</w:t>
        </w:r>
      </w:ins>
    </w:p>
    <w:p w:rsidR="00A519C3" w:rsidRPr="00A519C3" w:rsidRDefault="00A519C3" w:rsidP="00A519C3">
      <w:pPr>
        <w:pStyle w:val="PL"/>
        <w:rPr>
          <w:ins w:id="911" w:author="Nokia" w:date="2019-02-16T02:46:00Z"/>
          <w:snapToGrid w:val="0"/>
        </w:rPr>
      </w:pPr>
      <w:ins w:id="912" w:author="Nokia" w:date="2019-02-16T02:22:00Z">
        <w:r w:rsidRPr="0092227E">
          <w:rPr>
            <w:snapToGrid w:val="0"/>
          </w:rPr>
          <w:tab/>
        </w:r>
        <w:r w:rsidRPr="00A519C3">
          <w:rPr>
            <w:snapToGrid w:val="0"/>
          </w:rPr>
          <w:t>iE-Extension</w:t>
        </w:r>
        <w:r w:rsidRPr="00A519C3">
          <w:rPr>
            <w:snapToGrid w:val="0"/>
          </w:rPr>
          <w:tab/>
        </w:r>
        <w:r w:rsidRPr="00A519C3">
          <w:rPr>
            <w:snapToGrid w:val="0"/>
          </w:rPr>
          <w:tab/>
          <w:t>ProtocolExtensionContainer { {</w:t>
        </w:r>
        <w:r w:rsidRPr="00206D88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-Enhanced-Item</w:t>
        </w:r>
        <w:r w:rsidRPr="00A519C3">
          <w:rPr>
            <w:snapToGrid w:val="0"/>
          </w:rPr>
          <w:t>-ExtIEs} } OPTIONAL,</w:t>
        </w:r>
      </w:ins>
    </w:p>
    <w:p w:rsidR="00A519C3" w:rsidRPr="00A519C3" w:rsidRDefault="00A519C3" w:rsidP="00A519C3">
      <w:pPr>
        <w:pStyle w:val="PL"/>
        <w:rPr>
          <w:ins w:id="913" w:author="Nokia" w:date="2019-02-16T00:17:00Z"/>
          <w:noProof w:val="0"/>
          <w:snapToGrid w:val="0"/>
          <w:lang w:eastAsia="zh-CN"/>
          <w:rPrChange w:id="914" w:author="Nokia" w:date="2019-02-16T02:22:00Z">
            <w:rPr>
              <w:ins w:id="915" w:author="Nokia" w:date="2019-02-16T00:17:00Z"/>
              <w:rFonts w:eastAsia="DengXian"/>
              <w:snapToGrid w:val="0"/>
              <w:lang w:eastAsia="zh-CN"/>
            </w:rPr>
          </w:rPrChange>
        </w:rPr>
      </w:pPr>
      <w:ins w:id="916" w:author="Nokia" w:date="2019-02-16T02:46:00Z">
        <w:r w:rsidRPr="00A519C3">
          <w:rPr>
            <w:noProof w:val="0"/>
            <w:snapToGrid w:val="0"/>
            <w:lang w:eastAsia="zh-CN"/>
          </w:rPr>
          <w:tab/>
          <w:t>...</w:t>
        </w:r>
      </w:ins>
    </w:p>
    <w:p w:rsidR="00A519C3" w:rsidRPr="00A519C3" w:rsidRDefault="00A519C3" w:rsidP="00A519C3">
      <w:pPr>
        <w:pStyle w:val="PL"/>
        <w:rPr>
          <w:ins w:id="917" w:author="Nokia" w:date="2019-02-16T02:23:00Z"/>
          <w:rFonts w:eastAsia="DengXian"/>
          <w:snapToGrid w:val="0"/>
          <w:lang w:eastAsia="zh-CN"/>
        </w:rPr>
      </w:pPr>
      <w:ins w:id="918" w:author="Nokia" w:date="2019-02-16T00:17:00Z">
        <w:r w:rsidRPr="00A519C3">
          <w:rPr>
            <w:rFonts w:eastAsia="DengXian"/>
            <w:snapToGrid w:val="0"/>
            <w:lang w:eastAsia="zh-CN"/>
          </w:rPr>
          <w:t>}</w:t>
        </w:r>
      </w:ins>
    </w:p>
    <w:p w:rsidR="00A519C3" w:rsidRPr="00A519C3" w:rsidRDefault="00A519C3" w:rsidP="00A519C3">
      <w:pPr>
        <w:pStyle w:val="PL"/>
        <w:rPr>
          <w:ins w:id="919" w:author="Nokia" w:date="2019-02-16T00:17:00Z"/>
          <w:rFonts w:eastAsia="DengXian"/>
          <w:snapToGrid w:val="0"/>
          <w:lang w:eastAsia="zh-CN"/>
        </w:rPr>
      </w:pPr>
    </w:p>
    <w:p w:rsidR="00A519C3" w:rsidRPr="0092227E" w:rsidRDefault="00A519C3" w:rsidP="00A519C3">
      <w:pPr>
        <w:pStyle w:val="PL"/>
        <w:rPr>
          <w:ins w:id="920" w:author="Nokia" w:date="2019-02-16T02:23:00Z"/>
          <w:snapToGrid w:val="0"/>
        </w:rPr>
      </w:pPr>
      <w:ins w:id="921" w:author="Nokia" w:date="2019-02-16T02:23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-Enhanced-Item</w:t>
        </w:r>
        <w:r w:rsidRPr="00206D88">
          <w:rPr>
            <w:snapToGrid w:val="0"/>
            <w:lang w:val="en-US"/>
            <w:rPrChange w:id="922" w:author="Nokia" w:date="2019-02-16T02:24:00Z">
              <w:rPr>
                <w:snapToGrid w:val="0"/>
                <w:lang w:val="fr-FR"/>
              </w:rPr>
            </w:rPrChange>
          </w:rPr>
          <w:t>-ExtIEs</w:t>
        </w:r>
        <w:r w:rsidRPr="0092227E">
          <w:rPr>
            <w:snapToGrid w:val="0"/>
          </w:rPr>
          <w:t xml:space="preserve"> XNAP-PROTOCOL-EXTENSION ::= {</w:t>
        </w:r>
      </w:ins>
    </w:p>
    <w:p w:rsidR="00A519C3" w:rsidRPr="0092227E" w:rsidRDefault="00A519C3" w:rsidP="00A519C3">
      <w:pPr>
        <w:pStyle w:val="PL"/>
        <w:rPr>
          <w:ins w:id="923" w:author="Nokia" w:date="2019-02-16T02:23:00Z"/>
          <w:snapToGrid w:val="0"/>
        </w:rPr>
      </w:pPr>
      <w:ins w:id="924" w:author="Nokia" w:date="2019-02-16T02:23:00Z">
        <w:r w:rsidRPr="0092227E">
          <w:rPr>
            <w:snapToGrid w:val="0"/>
          </w:rPr>
          <w:tab/>
          <w:t>...</w:t>
        </w:r>
      </w:ins>
    </w:p>
    <w:p w:rsidR="00A519C3" w:rsidRPr="00206D88" w:rsidRDefault="00A519C3" w:rsidP="00A519C3">
      <w:pPr>
        <w:pStyle w:val="PL"/>
        <w:rPr>
          <w:ins w:id="925" w:author="Nokia" w:date="2019-02-16T02:23:00Z"/>
          <w:snapToGrid w:val="0"/>
          <w:rPrChange w:id="926" w:author="Nokia" w:date="2019-02-16T02:23:00Z">
            <w:rPr>
              <w:ins w:id="927" w:author="Nokia" w:date="2019-02-16T02:23:00Z"/>
              <w:noProof w:val="0"/>
              <w:snapToGrid w:val="0"/>
              <w:lang w:val="fr-FR"/>
            </w:rPr>
          </w:rPrChange>
        </w:rPr>
      </w:pPr>
      <w:ins w:id="928" w:author="Nokia" w:date="2019-02-16T02:23:00Z">
        <w:r w:rsidRPr="0092227E">
          <w:rPr>
            <w:snapToGrid w:val="0"/>
          </w:rPr>
          <w:t>}</w:t>
        </w:r>
      </w:ins>
    </w:p>
    <w:p w:rsidR="00A519C3" w:rsidRPr="00A519C3" w:rsidRDefault="00A519C3" w:rsidP="00A519C3">
      <w:pPr>
        <w:pStyle w:val="PL"/>
        <w:rPr>
          <w:ins w:id="929" w:author="Nokia" w:date="2019-02-16T00:17:00Z"/>
          <w:noProof w:val="0"/>
          <w:snapToGrid w:val="0"/>
          <w:lang w:val="en-US"/>
          <w:rPrChange w:id="930" w:author="Nokia" w:date="2019-02-16T02:22:00Z">
            <w:rPr>
              <w:ins w:id="931" w:author="Nokia" w:date="2019-02-16T00:17:00Z"/>
              <w:noProof w:val="0"/>
              <w:snapToGrid w:val="0"/>
            </w:rPr>
          </w:rPrChange>
        </w:rPr>
      </w:pPr>
    </w:p>
    <w:p w:rsidR="00A519C3" w:rsidRDefault="00A519C3" w:rsidP="00A519C3">
      <w:pPr>
        <w:pStyle w:val="PL"/>
        <w:rPr>
          <w:ins w:id="932" w:author="Nokia" w:date="2019-03-29T01:33:00Z"/>
          <w:noProof w:val="0"/>
          <w:snapToGrid w:val="0"/>
        </w:rPr>
      </w:pPr>
      <w:ins w:id="933" w:author="Nokia" w:date="2019-03-29T01:33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 xml:space="preserve">-EUTRA ::= </w:t>
        </w:r>
        <w:r w:rsidRPr="00776B47">
          <w:rPr>
            <w:snapToGrid w:val="0"/>
          </w:rPr>
          <w:t>SEQUENCE (SIZE(1..</w:t>
        </w:r>
        <w:r w:rsidRPr="00776B47">
          <w:rPr>
            <w:szCs w:val="16"/>
          </w:rPr>
          <w:t>maxnoofBPLMNs</w:t>
        </w:r>
        <w:r w:rsidRPr="00776B47">
          <w:rPr>
            <w:snapToGrid w:val="0"/>
          </w:rPr>
          <w:t xml:space="preserve">)) OF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-EUTRA-Item</w:t>
        </w:r>
      </w:ins>
    </w:p>
    <w:p w:rsidR="00A519C3" w:rsidRDefault="00A519C3" w:rsidP="00A519C3">
      <w:pPr>
        <w:pStyle w:val="PL"/>
        <w:rPr>
          <w:ins w:id="934" w:author="Nokia" w:date="2019-03-29T01:33:00Z"/>
          <w:noProof w:val="0"/>
          <w:snapToGrid w:val="0"/>
        </w:rPr>
      </w:pPr>
    </w:p>
    <w:p w:rsidR="00A519C3" w:rsidRDefault="00A519C3" w:rsidP="00A519C3">
      <w:pPr>
        <w:pStyle w:val="PL"/>
        <w:rPr>
          <w:ins w:id="935" w:author="Nokia" w:date="2019-03-29T01:33:00Z"/>
          <w:noProof w:val="0"/>
          <w:snapToGrid w:val="0"/>
        </w:rPr>
      </w:pPr>
      <w:ins w:id="936" w:author="Nokia" w:date="2019-03-29T01:33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 xml:space="preserve">-EUTRA-Item ::= </w:t>
        </w:r>
        <w:r w:rsidRPr="00776B47">
          <w:rPr>
            <w:noProof w:val="0"/>
            <w:snapToGrid w:val="0"/>
          </w:rPr>
          <w:t>SEQUENCE {</w:t>
        </w:r>
      </w:ins>
    </w:p>
    <w:p w:rsidR="00A519C3" w:rsidRDefault="00A519C3" w:rsidP="00A519C3">
      <w:pPr>
        <w:pStyle w:val="PL"/>
        <w:rPr>
          <w:ins w:id="937" w:author="Nokia" w:date="2019-03-29T01:33:00Z"/>
        </w:rPr>
      </w:pPr>
      <w:ins w:id="938" w:author="Nokia" w:date="2019-03-29T01:33:00Z">
        <w:r>
          <w:rPr>
            <w:noProof w:val="0"/>
            <w:snapToGrid w:val="0"/>
          </w:rPr>
          <w:tab/>
        </w:r>
        <w:r>
          <w:t>p</w:t>
        </w:r>
        <w:r w:rsidRPr="00776B47">
          <w:t>LMN-Identity</w:t>
        </w:r>
        <w:r>
          <w:tab/>
        </w:r>
        <w:r>
          <w:tab/>
        </w:r>
        <w:r w:rsidRPr="00776B47">
          <w:t>PLMN-Identity</w:t>
        </w:r>
        <w:r>
          <w:t>,</w:t>
        </w:r>
      </w:ins>
    </w:p>
    <w:p w:rsidR="00A519C3" w:rsidRPr="00776B47" w:rsidRDefault="00A519C3" w:rsidP="00A519C3">
      <w:pPr>
        <w:pStyle w:val="PL"/>
        <w:rPr>
          <w:ins w:id="939" w:author="Nokia" w:date="2019-03-29T01:33:00Z"/>
          <w:rFonts w:eastAsia="DengXian"/>
          <w:snapToGrid w:val="0"/>
          <w:lang w:eastAsia="zh-CN"/>
        </w:rPr>
      </w:pPr>
      <w:ins w:id="940" w:author="Nokia" w:date="2019-03-29T01:33:00Z">
        <w:r w:rsidRPr="00776B47">
          <w:rPr>
            <w:rFonts w:eastAsia="DengXian"/>
            <w:snapToGrid w:val="0"/>
            <w:lang w:eastAsia="zh-CN"/>
          </w:rPr>
          <w:tab/>
        </w:r>
      </w:ins>
      <w:ins w:id="941" w:author="Nokia" w:date="2019-03-29T01:34:00Z">
        <w:r>
          <w:rPr>
            <w:rFonts w:eastAsia="DengXian"/>
            <w:snapToGrid w:val="0"/>
            <w:lang w:eastAsia="zh-CN"/>
          </w:rPr>
          <w:t>ECGI</w:t>
        </w:r>
      </w:ins>
      <w:ins w:id="942" w:author="Nokia" w:date="2019-03-29T01:33:00Z">
        <w:r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</w:ins>
      <w:ins w:id="943" w:author="Nokia" w:date="2019-03-29T01:34:00Z">
        <w:r w:rsidRPr="00A519C3">
          <w:rPr>
            <w:snapToGrid w:val="0"/>
          </w:rPr>
          <w:t>E-UTRA-CGI</w:t>
        </w:r>
      </w:ins>
      <w:ins w:id="944" w:author="Nokia" w:date="2019-03-29T01:33:00Z">
        <w:r>
          <w:rPr>
            <w:rFonts w:eastAsia="DengXian"/>
            <w:snapToGrid w:val="0"/>
            <w:lang w:eastAsia="zh-CN"/>
          </w:rPr>
          <w:tab/>
          <w:t>OPTIONAL</w:t>
        </w:r>
        <w:r w:rsidRPr="00776B47">
          <w:rPr>
            <w:rFonts w:eastAsia="DengXian"/>
            <w:snapToGrid w:val="0"/>
            <w:lang w:eastAsia="zh-CN"/>
          </w:rPr>
          <w:t>,</w:t>
        </w:r>
      </w:ins>
    </w:p>
    <w:p w:rsidR="00A519C3" w:rsidRDefault="00A519C3" w:rsidP="00A519C3">
      <w:pPr>
        <w:pStyle w:val="PL"/>
        <w:rPr>
          <w:ins w:id="945" w:author="Nokia" w:date="2019-03-29T01:33:00Z"/>
          <w:rFonts w:eastAsia="DengXian"/>
          <w:snapToGrid w:val="0"/>
          <w:lang w:eastAsia="zh-CN"/>
        </w:rPr>
      </w:pPr>
      <w:ins w:id="946" w:author="Nokia" w:date="2019-03-29T01:33:00Z"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>tac</w:t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TAC</w:t>
        </w:r>
        <w:r w:rsidRPr="00776B47"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776B47">
          <w:rPr>
            <w:rFonts w:eastAsia="DengXian"/>
            <w:snapToGrid w:val="0"/>
            <w:lang w:eastAsia="zh-CN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:rsidR="00A519C3" w:rsidRDefault="00A519C3" w:rsidP="00A519C3">
      <w:pPr>
        <w:pStyle w:val="PL"/>
        <w:rPr>
          <w:ins w:id="947" w:author="Nokia" w:date="2019-03-29T01:33:00Z"/>
          <w:noProof w:val="0"/>
          <w:snapToGrid w:val="0"/>
          <w:lang w:eastAsia="zh-CN"/>
        </w:rPr>
      </w:pPr>
      <w:ins w:id="948" w:author="Nokia" w:date="2019-03-29T01:33:00Z">
        <w:r w:rsidRPr="0092227E">
          <w:rPr>
            <w:noProof w:val="0"/>
            <w:snapToGrid w:val="0"/>
            <w:lang w:eastAsia="zh-CN"/>
          </w:rPr>
          <w:tab/>
          <w:t>ranac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  <w:t>RANAC</w:t>
        </w:r>
        <w:r w:rsidRPr="0092227E">
          <w:rPr>
            <w:noProof w:val="0"/>
            <w:snapToGrid w:val="0"/>
            <w:lang w:eastAsia="zh-CN"/>
          </w:rPr>
          <w:tab/>
        </w:r>
        <w:r w:rsidRPr="0092227E">
          <w:rPr>
            <w:noProof w:val="0"/>
            <w:snapToGrid w:val="0"/>
            <w:lang w:eastAsia="zh-CN"/>
          </w:rPr>
          <w:tab/>
          <w:t>OPTIONAL</w:t>
        </w:r>
        <w:r>
          <w:rPr>
            <w:noProof w:val="0"/>
            <w:snapToGrid w:val="0"/>
            <w:lang w:eastAsia="zh-CN"/>
          </w:rPr>
          <w:t>,</w:t>
        </w:r>
      </w:ins>
    </w:p>
    <w:p w:rsidR="00A519C3" w:rsidRPr="00A519C3" w:rsidRDefault="00A519C3" w:rsidP="00A519C3">
      <w:pPr>
        <w:pStyle w:val="PL"/>
        <w:rPr>
          <w:ins w:id="949" w:author="Nokia" w:date="2019-03-29T01:33:00Z"/>
          <w:snapToGrid w:val="0"/>
        </w:rPr>
      </w:pPr>
      <w:ins w:id="950" w:author="Nokia" w:date="2019-03-29T01:33:00Z">
        <w:r w:rsidRPr="0092227E">
          <w:rPr>
            <w:snapToGrid w:val="0"/>
          </w:rPr>
          <w:tab/>
        </w:r>
        <w:r w:rsidRPr="00A519C3">
          <w:rPr>
            <w:snapToGrid w:val="0"/>
          </w:rPr>
          <w:t>iE-Extension</w:t>
        </w:r>
        <w:r w:rsidRPr="00A519C3">
          <w:rPr>
            <w:snapToGrid w:val="0"/>
          </w:rPr>
          <w:tab/>
        </w:r>
        <w:r w:rsidRPr="00A519C3">
          <w:rPr>
            <w:snapToGrid w:val="0"/>
          </w:rPr>
          <w:tab/>
          <w:t>ProtocolExtensionContainer { {</w:t>
        </w:r>
        <w:r w:rsidRPr="00A519C3">
          <w:rPr>
            <w:noProof w:val="0"/>
            <w:snapToGrid w:val="0"/>
          </w:rPr>
          <w:t xml:space="preserve"> BroadcastPLMNs-E</w:t>
        </w:r>
      </w:ins>
      <w:ins w:id="951" w:author="Nokia" w:date="2019-03-29T01:35:00Z">
        <w:r w:rsidRPr="00A519C3">
          <w:rPr>
            <w:noProof w:val="0"/>
            <w:snapToGrid w:val="0"/>
          </w:rPr>
          <w:t>UTRA</w:t>
        </w:r>
      </w:ins>
      <w:ins w:id="952" w:author="Nokia" w:date="2019-03-29T01:33:00Z">
        <w:r w:rsidRPr="00A519C3">
          <w:rPr>
            <w:noProof w:val="0"/>
            <w:snapToGrid w:val="0"/>
          </w:rPr>
          <w:t>-Item</w:t>
        </w:r>
        <w:r w:rsidRPr="00A519C3">
          <w:rPr>
            <w:snapToGrid w:val="0"/>
          </w:rPr>
          <w:t>-ExtIEs} } OPTIONAL,</w:t>
        </w:r>
      </w:ins>
    </w:p>
    <w:p w:rsidR="00A519C3" w:rsidRPr="002623EC" w:rsidRDefault="00A519C3" w:rsidP="00A519C3">
      <w:pPr>
        <w:pStyle w:val="PL"/>
        <w:rPr>
          <w:ins w:id="953" w:author="Nokia" w:date="2019-03-29T01:33:00Z"/>
          <w:noProof w:val="0"/>
          <w:snapToGrid w:val="0"/>
          <w:lang w:eastAsia="zh-CN"/>
          <w:rPrChange w:id="954" w:author="Nokia" w:date="2019-03-29T01:33:00Z">
            <w:rPr>
              <w:ins w:id="955" w:author="Nokia" w:date="2019-03-29T01:33:00Z"/>
              <w:noProof w:val="0"/>
              <w:snapToGrid w:val="0"/>
              <w:lang w:val="fr-FR" w:eastAsia="zh-CN"/>
            </w:rPr>
          </w:rPrChange>
        </w:rPr>
      </w:pPr>
      <w:ins w:id="956" w:author="Nokia" w:date="2019-03-29T01:33:00Z">
        <w:r w:rsidRPr="00A519C3">
          <w:rPr>
            <w:noProof w:val="0"/>
            <w:snapToGrid w:val="0"/>
            <w:lang w:eastAsia="zh-CN"/>
          </w:rPr>
          <w:tab/>
        </w:r>
        <w:r w:rsidRPr="002623EC">
          <w:rPr>
            <w:noProof w:val="0"/>
            <w:snapToGrid w:val="0"/>
            <w:lang w:eastAsia="zh-CN"/>
            <w:rPrChange w:id="957" w:author="Nokia" w:date="2019-03-29T01:33:00Z">
              <w:rPr>
                <w:noProof w:val="0"/>
                <w:snapToGrid w:val="0"/>
                <w:lang w:val="fr-FR" w:eastAsia="zh-CN"/>
              </w:rPr>
            </w:rPrChange>
          </w:rPr>
          <w:t>...</w:t>
        </w:r>
      </w:ins>
    </w:p>
    <w:p w:rsidR="00A519C3" w:rsidRPr="002623EC" w:rsidRDefault="00A519C3" w:rsidP="00A519C3">
      <w:pPr>
        <w:pStyle w:val="PL"/>
        <w:rPr>
          <w:ins w:id="958" w:author="Nokia" w:date="2019-03-29T01:33:00Z"/>
          <w:rFonts w:eastAsia="DengXian"/>
          <w:snapToGrid w:val="0"/>
          <w:lang w:eastAsia="zh-CN"/>
          <w:rPrChange w:id="959" w:author="Nokia" w:date="2019-03-29T01:33:00Z">
            <w:rPr>
              <w:ins w:id="960" w:author="Nokia" w:date="2019-03-29T01:33:00Z"/>
              <w:rFonts w:eastAsia="DengXian"/>
              <w:snapToGrid w:val="0"/>
              <w:lang w:val="fr-FR" w:eastAsia="zh-CN"/>
            </w:rPr>
          </w:rPrChange>
        </w:rPr>
      </w:pPr>
      <w:ins w:id="961" w:author="Nokia" w:date="2019-03-29T01:33:00Z">
        <w:r w:rsidRPr="002623EC">
          <w:rPr>
            <w:rFonts w:eastAsia="DengXian"/>
            <w:snapToGrid w:val="0"/>
            <w:lang w:eastAsia="zh-CN"/>
            <w:rPrChange w:id="962" w:author="Nokia" w:date="2019-03-29T01:33:00Z">
              <w:rPr>
                <w:rFonts w:eastAsia="DengXian"/>
                <w:snapToGrid w:val="0"/>
                <w:lang w:val="fr-FR" w:eastAsia="zh-CN"/>
              </w:rPr>
            </w:rPrChange>
          </w:rPr>
          <w:t>}</w:t>
        </w:r>
      </w:ins>
    </w:p>
    <w:p w:rsidR="00A519C3" w:rsidRPr="002623EC" w:rsidRDefault="00A519C3" w:rsidP="00A519C3">
      <w:pPr>
        <w:pStyle w:val="PL"/>
        <w:rPr>
          <w:ins w:id="963" w:author="Nokia" w:date="2019-03-29T01:33:00Z"/>
          <w:rFonts w:eastAsia="DengXian"/>
          <w:snapToGrid w:val="0"/>
          <w:lang w:eastAsia="zh-CN"/>
          <w:rPrChange w:id="964" w:author="Nokia" w:date="2019-03-29T01:33:00Z">
            <w:rPr>
              <w:ins w:id="965" w:author="Nokia" w:date="2019-03-29T01:33:00Z"/>
              <w:rFonts w:eastAsia="DengXian"/>
              <w:snapToGrid w:val="0"/>
              <w:lang w:val="fr-FR" w:eastAsia="zh-CN"/>
            </w:rPr>
          </w:rPrChange>
        </w:rPr>
      </w:pPr>
    </w:p>
    <w:p w:rsidR="00A519C3" w:rsidRPr="0092227E" w:rsidRDefault="00A519C3" w:rsidP="00A519C3">
      <w:pPr>
        <w:pStyle w:val="PL"/>
        <w:rPr>
          <w:ins w:id="966" w:author="Nokia" w:date="2019-03-29T01:33:00Z"/>
          <w:snapToGrid w:val="0"/>
        </w:rPr>
      </w:pPr>
      <w:ins w:id="967" w:author="Nokia" w:date="2019-03-29T01:33:00Z"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</w:t>
        </w:r>
      </w:ins>
      <w:ins w:id="968" w:author="Nokia" w:date="2019-03-29T01:35:00Z">
        <w:r>
          <w:rPr>
            <w:noProof w:val="0"/>
            <w:snapToGrid w:val="0"/>
          </w:rPr>
          <w:t>EUTRA</w:t>
        </w:r>
      </w:ins>
      <w:ins w:id="969" w:author="Nokia" w:date="2019-03-29T01:33:00Z">
        <w:r>
          <w:rPr>
            <w:noProof w:val="0"/>
            <w:snapToGrid w:val="0"/>
          </w:rPr>
          <w:t>-Item</w:t>
        </w:r>
        <w:r w:rsidRPr="006E25A4">
          <w:rPr>
            <w:snapToGrid w:val="0"/>
            <w:lang w:val="en-US"/>
          </w:rPr>
          <w:t>-ExtIEs</w:t>
        </w:r>
        <w:r w:rsidRPr="0092227E">
          <w:rPr>
            <w:snapToGrid w:val="0"/>
          </w:rPr>
          <w:t xml:space="preserve"> XNAP-PROTOCOL-EXTENSION ::= {</w:t>
        </w:r>
      </w:ins>
    </w:p>
    <w:p w:rsidR="00A519C3" w:rsidRPr="0092227E" w:rsidRDefault="00A519C3" w:rsidP="00A519C3">
      <w:pPr>
        <w:pStyle w:val="PL"/>
        <w:rPr>
          <w:ins w:id="970" w:author="Nokia" w:date="2019-03-29T01:33:00Z"/>
          <w:snapToGrid w:val="0"/>
        </w:rPr>
      </w:pPr>
      <w:ins w:id="971" w:author="Nokia" w:date="2019-03-29T01:33:00Z">
        <w:r w:rsidRPr="0092227E">
          <w:rPr>
            <w:snapToGrid w:val="0"/>
          </w:rPr>
          <w:tab/>
          <w:t>...</w:t>
        </w:r>
      </w:ins>
    </w:p>
    <w:p w:rsidR="00A519C3" w:rsidRPr="006E25A4" w:rsidRDefault="00A519C3" w:rsidP="00A519C3">
      <w:pPr>
        <w:pStyle w:val="PL"/>
        <w:rPr>
          <w:ins w:id="972" w:author="Nokia" w:date="2019-03-29T01:33:00Z"/>
          <w:snapToGrid w:val="0"/>
        </w:rPr>
      </w:pPr>
      <w:ins w:id="973" w:author="Nokia" w:date="2019-03-29T01:33:00Z">
        <w:r w:rsidRPr="0092227E">
          <w:rPr>
            <w:snapToGrid w:val="0"/>
          </w:rPr>
          <w:t>}</w:t>
        </w:r>
      </w:ins>
    </w:p>
    <w:p w:rsidR="00A519C3" w:rsidRPr="00A519C3" w:rsidRDefault="00A519C3" w:rsidP="00A519C3">
      <w:pPr>
        <w:pStyle w:val="PL"/>
        <w:rPr>
          <w:ins w:id="974" w:author="Nokia" w:date="2019-03-29T01:33:00Z"/>
          <w:noProof w:val="0"/>
          <w:snapToGrid w:val="0"/>
          <w:lang w:val="en-US"/>
        </w:rPr>
      </w:pP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BroadcastPLMNinTAISupport-Item ::= SEQUENCE {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plmn-id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tAISliceSupport-List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bookmarkStart w:id="975" w:name="_Hlk513554691"/>
      <w:r w:rsidRPr="0092227E">
        <w:rPr>
          <w:noProof w:val="0"/>
          <w:snapToGrid w:val="0"/>
        </w:rPr>
        <w:t>SliceSupport-List</w:t>
      </w:r>
      <w:bookmarkEnd w:id="975"/>
      <w:r w:rsidRPr="0092227E">
        <w:rPr>
          <w:noProof w:val="0"/>
          <w:snapToGrid w:val="0"/>
        </w:rPr>
        <w:t>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{BroadcastPLMNinTAISupport-Item-ExtIEs} } 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519C3" w:rsidRPr="0092227E" w:rsidRDefault="00A519C3" w:rsidP="00A519C3">
      <w:pPr>
        <w:pStyle w:val="PL"/>
        <w:rPr>
          <w:snapToGrid w:val="0"/>
        </w:rPr>
      </w:pP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>BroadcastPLMNinTAISupport-Item-ExtIEs XNAP-PROTOCOL-EXTENSION ::= {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A519C3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A519C3" w:rsidRDefault="00A519C3" w:rsidP="00A519C3">
      <w:pPr>
        <w:pStyle w:val="PL"/>
        <w:rPr>
          <w:snapToGrid w:val="0"/>
        </w:rPr>
      </w:pPr>
    </w:p>
    <w:p w:rsidR="00A519C3" w:rsidRDefault="00A519C3" w:rsidP="00A519C3">
      <w:r w:rsidRPr="00F60189">
        <w:rPr>
          <w:highlight w:val="yellow"/>
        </w:rPr>
        <w:t>&lt;&lt;&lt; skip unchanged ASN.1 &gt;&gt;&gt;</w:t>
      </w:r>
    </w:p>
    <w:p w:rsidR="00A519C3" w:rsidRPr="0092227E" w:rsidRDefault="00A519C3" w:rsidP="00A519C3">
      <w:pPr>
        <w:pStyle w:val="PL"/>
        <w:outlineLvl w:val="3"/>
      </w:pPr>
      <w:bookmarkStart w:id="976" w:name="_Hlk515377583"/>
      <w:r w:rsidRPr="0092227E">
        <w:t>-- N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bookmarkStart w:id="977" w:name="_Hlk515377169"/>
      <w:r w:rsidRPr="0092227E">
        <w:t>NeighbourInformation-E-UTRA</w:t>
      </w:r>
      <w:bookmarkEnd w:id="977"/>
      <w:r w:rsidRPr="0092227E">
        <w:t xml:space="preserve"> ::= SEQUENCE (SIZE(1..maxnoofNeighbours)) OF NeighbourInformation-E-UTRA-Item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NeighbourInformation-E-UTRA-Item ::= SEQUENCE {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92227E">
        <w:rPr>
          <w:noProof w:val="0"/>
          <w:snapToGrid w:val="0"/>
        </w:rPr>
        <w:tab/>
      </w:r>
      <w:r w:rsidRPr="0008616D">
        <w:rPr>
          <w:noProof w:val="0"/>
          <w:snapToGrid w:val="0"/>
          <w:lang w:val="nb-NO"/>
        </w:rPr>
        <w:t>e-utra-PCI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E-UTRAPCI,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e-utra-cgi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E-UTRA-CGI,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earfcn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bookmarkStart w:id="978" w:name="_Hlk515377005"/>
      <w:r w:rsidRPr="0008616D">
        <w:rPr>
          <w:noProof w:val="0"/>
          <w:snapToGrid w:val="0"/>
          <w:lang w:val="nb-NO"/>
        </w:rPr>
        <w:t>E-UTRAARFCN</w:t>
      </w:r>
      <w:bookmarkEnd w:id="978"/>
      <w:r w:rsidRPr="0008616D">
        <w:rPr>
          <w:noProof w:val="0"/>
          <w:snapToGrid w:val="0"/>
          <w:lang w:val="nb-NO"/>
        </w:rPr>
        <w:t>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tac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TAC,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ranac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RANAC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OPTIONAL,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iE-Extensions</w:t>
      </w:r>
      <w:r w:rsidRPr="0008616D">
        <w:rPr>
          <w:noProof w:val="0"/>
          <w:snapToGrid w:val="0"/>
          <w:lang w:val="nb-NO"/>
        </w:rPr>
        <w:tab/>
      </w:r>
      <w:r w:rsidRPr="0008616D">
        <w:rPr>
          <w:noProof w:val="0"/>
          <w:snapToGrid w:val="0"/>
          <w:lang w:val="nb-NO"/>
        </w:rPr>
        <w:tab/>
        <w:t>ProtocolExtensionContainer { {</w:t>
      </w:r>
      <w:r w:rsidRPr="0008616D">
        <w:rPr>
          <w:lang w:val="nb-NO"/>
        </w:rPr>
        <w:t>NeighbourInformation-E-UTRA-Item</w:t>
      </w:r>
      <w:r w:rsidRPr="0008616D">
        <w:rPr>
          <w:noProof w:val="0"/>
          <w:snapToGrid w:val="0"/>
          <w:lang w:val="nb-NO"/>
        </w:rPr>
        <w:t xml:space="preserve">-ExtIEs} } </w:t>
      </w:r>
      <w:r w:rsidRPr="0008616D">
        <w:rPr>
          <w:noProof w:val="0"/>
          <w:snapToGrid w:val="0"/>
          <w:lang w:val="nb-NO"/>
        </w:rPr>
        <w:tab/>
        <w:t>OPTIONAL,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ab/>
        <w:t>...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noProof w:val="0"/>
          <w:snapToGrid w:val="0"/>
          <w:lang w:val="nb-NO"/>
        </w:rPr>
        <w:t>}</w:t>
      </w: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</w:p>
    <w:p w:rsidR="00A519C3" w:rsidRPr="0008616D" w:rsidRDefault="00A519C3" w:rsidP="00A519C3">
      <w:pPr>
        <w:pStyle w:val="PL"/>
        <w:rPr>
          <w:noProof w:val="0"/>
          <w:snapToGrid w:val="0"/>
          <w:lang w:val="nb-NO"/>
        </w:rPr>
      </w:pPr>
      <w:r w:rsidRPr="0008616D">
        <w:rPr>
          <w:lang w:val="nb-NO"/>
        </w:rPr>
        <w:lastRenderedPageBreak/>
        <w:t>NeighbourInformation-E-UTRA-Item</w:t>
      </w:r>
      <w:r w:rsidRPr="0008616D">
        <w:rPr>
          <w:noProof w:val="0"/>
          <w:snapToGrid w:val="0"/>
          <w:lang w:val="nb-NO"/>
        </w:rPr>
        <w:t>-ExtIEs XNAP-PROTOCOL-EXTENSION ::={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ins w:id="979" w:author="Nokia" w:date="2019-02-16T00:14:00Z">
        <w:r w:rsidRPr="00A519C3">
          <w:rPr>
            <w:noProof w:val="0"/>
            <w:snapToGrid w:val="0"/>
            <w:lang w:val="nb-NO"/>
          </w:rPr>
          <w:tab/>
        </w:r>
        <w:r w:rsidRPr="00776B47">
          <w:rPr>
            <w:noProof w:val="0"/>
            <w:snapToGrid w:val="0"/>
          </w:rPr>
          <w:t>{ ID 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</w:t>
        </w:r>
      </w:ins>
      <w:ins w:id="980" w:author="Nokia" w:date="2019-03-29T01:29:00Z">
        <w:r>
          <w:rPr>
            <w:noProof w:val="0"/>
            <w:snapToGrid w:val="0"/>
          </w:rPr>
          <w:t>UTRA</w:t>
        </w:r>
      </w:ins>
      <w:ins w:id="981" w:author="Nokia" w:date="2019-02-16T00:14:00Z">
        <w:r w:rsidRPr="00776B47">
          <w:rPr>
            <w:noProof w:val="0"/>
            <w:snapToGrid w:val="0"/>
          </w:rPr>
          <w:tab/>
          <w:t>CRITICALITY ignore</w:t>
        </w:r>
        <w:r w:rsidRPr="00776B47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</w:t>
        </w:r>
      </w:ins>
      <w:ins w:id="982" w:author="Nokia" w:date="2019-03-29T01:32:00Z">
        <w:r>
          <w:rPr>
            <w:noProof w:val="0"/>
            <w:snapToGrid w:val="0"/>
          </w:rPr>
          <w:t>EUTRA</w:t>
        </w:r>
      </w:ins>
      <w:ins w:id="983" w:author="Nokia" w:date="2019-02-16T00:14:00Z"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 },</w:t>
        </w:r>
      </w:ins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77BBC">
        <w:rPr>
          <w:noProof w:val="0"/>
          <w:snapToGrid w:val="0"/>
          <w:lang w:val="en-US"/>
        </w:rPr>
        <w:tab/>
      </w:r>
      <w:r w:rsidRPr="0092227E">
        <w:rPr>
          <w:noProof w:val="0"/>
          <w:snapToGrid w:val="0"/>
        </w:rPr>
        <w:t>...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 xml:space="preserve">NeighbourInformation-NR </w:t>
      </w:r>
      <w:bookmarkEnd w:id="976"/>
      <w:r w:rsidRPr="0092227E">
        <w:t>::= SEQUENCE (SIZE(1..maxnoofNeighbours)) OF NeighbourInformation-NR-Item</w:t>
      </w:r>
    </w:p>
    <w:p w:rsidR="00A519C3" w:rsidRPr="0092227E" w:rsidRDefault="00A519C3" w:rsidP="00A519C3">
      <w:pPr>
        <w:pStyle w:val="PL"/>
      </w:pPr>
    </w:p>
    <w:p w:rsidR="00A519C3" w:rsidRPr="0092227E" w:rsidRDefault="00A519C3" w:rsidP="00A519C3">
      <w:pPr>
        <w:pStyle w:val="PL"/>
      </w:pPr>
      <w:r w:rsidRPr="0092227E">
        <w:t>NeighbourInformation-NR-Item ::= SEQUENCE {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A519C3" w:rsidRPr="00DE4F83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DE4F83">
        <w:rPr>
          <w:noProof w:val="0"/>
          <w:snapToGrid w:val="0"/>
          <w:lang w:val="fr-FR" w:eastAsia="zh-CN"/>
        </w:rPr>
        <w:t>nr-cgi</w:t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noProof w:val="0"/>
          <w:snapToGrid w:val="0"/>
          <w:lang w:val="fr-FR" w:eastAsia="zh-CN"/>
        </w:rPr>
        <w:tab/>
      </w:r>
      <w:r w:rsidRPr="00DE4F83">
        <w:rPr>
          <w:lang w:val="fr-FR"/>
        </w:rPr>
        <w:t>NR-CGI</w:t>
      </w:r>
      <w:r w:rsidRPr="00DE4F83">
        <w:rPr>
          <w:noProof w:val="0"/>
          <w:snapToGrid w:val="0"/>
          <w:lang w:val="fr-FR" w:eastAsia="zh-CN"/>
        </w:rPr>
        <w:t>,</w:t>
      </w:r>
    </w:p>
    <w:p w:rsidR="00A519C3" w:rsidRPr="00DE4F83" w:rsidRDefault="00A519C3" w:rsidP="00A519C3">
      <w:pPr>
        <w:pStyle w:val="PL"/>
        <w:rPr>
          <w:noProof w:val="0"/>
          <w:snapToGrid w:val="0"/>
          <w:lang w:val="fr-FR"/>
        </w:rPr>
      </w:pPr>
      <w:r w:rsidRPr="00DE4F83">
        <w:rPr>
          <w:noProof w:val="0"/>
          <w:snapToGrid w:val="0"/>
          <w:lang w:val="fr-FR"/>
        </w:rPr>
        <w:tab/>
        <w:t>tac</w:t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</w:r>
      <w:r w:rsidRPr="00DE4F83">
        <w:rPr>
          <w:noProof w:val="0"/>
          <w:snapToGrid w:val="0"/>
          <w:lang w:val="fr-FR"/>
        </w:rPr>
        <w:tab/>
        <w:t>TAC,</w:t>
      </w:r>
    </w:p>
    <w:p w:rsidR="00A519C3" w:rsidRPr="004F27E9" w:rsidRDefault="00A519C3" w:rsidP="00A519C3">
      <w:pPr>
        <w:pStyle w:val="PL"/>
        <w:rPr>
          <w:noProof w:val="0"/>
          <w:snapToGrid w:val="0"/>
        </w:rPr>
      </w:pPr>
      <w:r w:rsidRPr="00DE4F83">
        <w:rPr>
          <w:noProof w:val="0"/>
          <w:snapToGrid w:val="0"/>
          <w:lang w:val="fr-FR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A519C3" w:rsidRPr="004F27E9" w:rsidRDefault="00A519C3" w:rsidP="00A519C3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NeighbourInformation-NR-ModeInfo,</w:t>
      </w:r>
    </w:p>
    <w:p w:rsidR="00A519C3" w:rsidRPr="004F27E9" w:rsidRDefault="00A519C3" w:rsidP="00A519C3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  <w:t>connectivitySupport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A519C3" w:rsidRPr="00C6469A" w:rsidRDefault="00A519C3" w:rsidP="00A519C3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984" w:name="OLE_LINK26"/>
      <w:r w:rsidRPr="001567CF">
        <w:rPr>
          <w:snapToGrid w:val="0"/>
          <w:lang w:eastAsia="zh-CN"/>
        </w:rPr>
        <w:t>measurementTimingConfiguration</w:t>
      </w:r>
      <w:bookmarkEnd w:id="984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A519C3" w:rsidRPr="004F27E9" w:rsidRDefault="00A519C3" w:rsidP="00A519C3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iE-Extensions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ProtocolExtensionContainer { {</w:t>
      </w:r>
      <w:r w:rsidRPr="004F27E9">
        <w:t>NeighbourInformation-NR-Item</w:t>
      </w:r>
      <w:r w:rsidRPr="004F27E9">
        <w:rPr>
          <w:noProof w:val="0"/>
          <w:snapToGrid w:val="0"/>
        </w:rPr>
        <w:t xml:space="preserve">-ExtIEs} } </w:t>
      </w:r>
      <w:r w:rsidRPr="004F27E9">
        <w:rPr>
          <w:noProof w:val="0"/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</w:p>
    <w:p w:rsidR="00A519C3" w:rsidRDefault="00A519C3" w:rsidP="00A519C3">
      <w:pPr>
        <w:pStyle w:val="PL"/>
        <w:rPr>
          <w:ins w:id="985" w:author="Nokia" w:date="2019-02-16T00:14:00Z"/>
          <w:noProof w:val="0"/>
          <w:snapToGrid w:val="0"/>
          <w:lang w:eastAsia="zh-CN"/>
        </w:rPr>
      </w:pPr>
      <w:r w:rsidRPr="0092227E">
        <w:t>NeighbourInformation-NR-Item</w:t>
      </w:r>
      <w:r w:rsidRPr="0092227E">
        <w:rPr>
          <w:noProof w:val="0"/>
          <w:snapToGrid w:val="0"/>
        </w:rPr>
        <w:t>-ExtIEs XNAP-PROTOCOL-EXTENSION ::={</w:t>
      </w:r>
      <w:r w:rsidRPr="0068648F">
        <w:rPr>
          <w:noProof w:val="0"/>
          <w:snapToGrid w:val="0"/>
          <w:lang w:eastAsia="zh-CN"/>
        </w:rPr>
        <w:t xml:space="preserve"> 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ins w:id="986" w:author="Nokia" w:date="2019-02-16T00:14:00Z">
        <w:r w:rsidRPr="00776B47">
          <w:rPr>
            <w:noProof w:val="0"/>
            <w:snapToGrid w:val="0"/>
          </w:rPr>
          <w:tab/>
          <w:t>{ ID 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  <w:t>CRITICALITY ignore</w:t>
        </w:r>
        <w:r w:rsidRPr="00776B47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 },</w:t>
        </w:r>
      </w:ins>
    </w:p>
    <w:p w:rsidR="00A519C3" w:rsidRPr="0092227E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A519C3" w:rsidRDefault="00A519C3" w:rsidP="00A519C3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</w:p>
    <w:p w:rsidR="00A519C3" w:rsidRDefault="00A519C3" w:rsidP="00A519C3">
      <w:r w:rsidRPr="00F60189">
        <w:rPr>
          <w:highlight w:val="yellow"/>
        </w:rPr>
        <w:t>&lt;&lt;&lt; skip unchanged ASN.1 &gt;&gt;&gt;</w:t>
      </w:r>
    </w:p>
    <w:p w:rsidR="00A519C3" w:rsidRPr="0092227E" w:rsidRDefault="00A519C3" w:rsidP="00A519C3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</w:p>
    <w:p w:rsidR="00A519C3" w:rsidRPr="00145E7D" w:rsidRDefault="00A519C3" w:rsidP="00A519C3">
      <w:pPr>
        <w:pStyle w:val="PL"/>
        <w:rPr>
          <w:snapToGrid w:val="0"/>
          <w:lang w:val="fr-FR"/>
        </w:rPr>
      </w:pPr>
      <w:r w:rsidRPr="00145E7D">
        <w:rPr>
          <w:snapToGrid w:val="0"/>
          <w:lang w:val="fr-FR"/>
        </w:rPr>
        <w:t>ServedCellInformation-E-UTRA ::= SEQUENCE {</w:t>
      </w:r>
    </w:p>
    <w:p w:rsidR="00A519C3" w:rsidRPr="00145E7D" w:rsidRDefault="00A519C3" w:rsidP="00A519C3">
      <w:pPr>
        <w:pStyle w:val="PL"/>
        <w:rPr>
          <w:snapToGrid w:val="0"/>
          <w:lang w:val="fr-FR"/>
        </w:rPr>
      </w:pPr>
      <w:r w:rsidRPr="00145E7D">
        <w:rPr>
          <w:snapToGrid w:val="0"/>
          <w:lang w:val="fr-FR"/>
        </w:rPr>
        <w:tab/>
        <w:t>e-utra-pci</w:t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  <w:t>E-UTRAPCI,</w:t>
      </w:r>
    </w:p>
    <w:p w:rsidR="00A519C3" w:rsidRPr="00145E7D" w:rsidRDefault="00A519C3" w:rsidP="00A519C3">
      <w:pPr>
        <w:pStyle w:val="PL"/>
        <w:rPr>
          <w:snapToGrid w:val="0"/>
          <w:lang w:val="nb-NO"/>
        </w:rPr>
      </w:pPr>
      <w:r w:rsidRPr="00145E7D">
        <w:rPr>
          <w:snapToGrid w:val="0"/>
          <w:lang w:val="fr-FR"/>
        </w:rPr>
        <w:tab/>
      </w:r>
      <w:r w:rsidRPr="00145E7D">
        <w:rPr>
          <w:snapToGrid w:val="0"/>
          <w:lang w:val="nb-NO"/>
        </w:rPr>
        <w:t>e-utra-cgi</w:t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</w:r>
      <w:r w:rsidRPr="00145E7D">
        <w:rPr>
          <w:snapToGrid w:val="0"/>
          <w:lang w:val="nb-NO"/>
        </w:rPr>
        <w:tab/>
        <w:t>E-UTRA-CGI,</w:t>
      </w:r>
    </w:p>
    <w:p w:rsidR="00A519C3" w:rsidRPr="004F27E9" w:rsidRDefault="00A519C3" w:rsidP="00A519C3">
      <w:pPr>
        <w:pStyle w:val="PL"/>
        <w:rPr>
          <w:snapToGrid w:val="0"/>
        </w:rPr>
      </w:pPr>
      <w:r w:rsidRPr="00145E7D">
        <w:rPr>
          <w:snapToGrid w:val="0"/>
          <w:lang w:val="nb-NO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:rsidR="00A519C3" w:rsidRPr="00752460" w:rsidRDefault="00A519C3" w:rsidP="00A519C3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Batang"/>
        </w:rPr>
        <w:t>E-UTRAMultibandInfoList</w:t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145E7D">
        <w:rPr>
          <w:noProof w:val="0"/>
          <w:snapToGrid w:val="0"/>
          <w:lang w:val="fr-FR" w:eastAsia="zh-CN"/>
        </w:rPr>
        <w:t>iE-Extensions</w:t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  <w:t>ProtocolExtensionContainer { {</w:t>
      </w:r>
      <w:r w:rsidRPr="00145E7D">
        <w:rPr>
          <w:snapToGrid w:val="0"/>
          <w:lang w:val="fr-FR"/>
        </w:rPr>
        <w:t>ServedCellInformation-E-UTRA</w:t>
      </w:r>
      <w:r w:rsidRPr="00145E7D">
        <w:rPr>
          <w:noProof w:val="0"/>
          <w:snapToGrid w:val="0"/>
          <w:lang w:val="fr-FR" w:eastAsia="zh-CN"/>
        </w:rPr>
        <w:t>-ExtIEs} }</w:t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  <w:t>OPTIONAL,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ab/>
        <w:t>...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>}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snapToGrid w:val="0"/>
          <w:lang w:val="fr-FR"/>
        </w:rPr>
        <w:t>ServedCellInformation-E-UTRA</w:t>
      </w:r>
      <w:r w:rsidRPr="00145E7D">
        <w:rPr>
          <w:noProof w:val="0"/>
          <w:snapToGrid w:val="0"/>
          <w:lang w:val="fr-FR" w:eastAsia="zh-CN"/>
        </w:rPr>
        <w:t>-ExtIEs XNAP-PROTOCOL-EXTENSION ::= {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ab/>
        <w:t>...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>}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</w:p>
    <w:p w:rsidR="00A519C3" w:rsidRPr="00145E7D" w:rsidRDefault="00A519C3" w:rsidP="00A519C3">
      <w:pPr>
        <w:pStyle w:val="PL"/>
        <w:rPr>
          <w:snapToGrid w:val="0"/>
          <w:lang w:val="fr-FR"/>
        </w:rPr>
      </w:pPr>
      <w:r w:rsidRPr="00145E7D">
        <w:rPr>
          <w:snapToGrid w:val="0"/>
          <w:lang w:val="fr-FR"/>
        </w:rPr>
        <w:t>ServedCellInformation-E-UTRA-perBPLMN ::= SEQUENCE {</w:t>
      </w:r>
    </w:p>
    <w:p w:rsidR="00A519C3" w:rsidRPr="00145E7D" w:rsidRDefault="00A519C3" w:rsidP="00A519C3">
      <w:pPr>
        <w:pStyle w:val="PL"/>
        <w:rPr>
          <w:snapToGrid w:val="0"/>
          <w:lang w:val="fr-FR"/>
        </w:rPr>
      </w:pPr>
      <w:r w:rsidRPr="00145E7D">
        <w:rPr>
          <w:snapToGrid w:val="0"/>
          <w:lang w:val="fr-FR"/>
        </w:rPr>
        <w:tab/>
        <w:t>plmn-id</w:t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</w:r>
      <w:r w:rsidRPr="00145E7D">
        <w:rPr>
          <w:snapToGrid w:val="0"/>
          <w:lang w:val="fr-FR"/>
        </w:rPr>
        <w:tab/>
        <w:t>PLMN-Identity,</w:t>
      </w:r>
    </w:p>
    <w:p w:rsidR="00A519C3" w:rsidRPr="00145E7D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ab/>
        <w:t>iE-Extensions</w:t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</w:r>
      <w:r w:rsidRPr="00145E7D">
        <w:rPr>
          <w:noProof w:val="0"/>
          <w:snapToGrid w:val="0"/>
          <w:lang w:val="fr-FR" w:eastAsia="zh-CN"/>
        </w:rPr>
        <w:tab/>
        <w:t>ProtocolExtensionContainer { {</w:t>
      </w:r>
      <w:r w:rsidRPr="00145E7D">
        <w:rPr>
          <w:snapToGrid w:val="0"/>
          <w:lang w:val="fr-FR"/>
        </w:rPr>
        <w:t>ServedCellInformation-E-UTRA-perBPLMN</w:t>
      </w:r>
      <w:r w:rsidRPr="00145E7D">
        <w:rPr>
          <w:noProof w:val="0"/>
          <w:snapToGrid w:val="0"/>
          <w:lang w:val="fr-FR" w:eastAsia="zh-CN"/>
        </w:rPr>
        <w:t>-ExtIEs} } OPTIONAL,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145E7D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>...</w:t>
      </w:r>
    </w:p>
    <w:p w:rsidR="00A519C3" w:rsidRPr="006255C1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6255C1">
        <w:rPr>
          <w:noProof w:val="0"/>
          <w:snapToGrid w:val="0"/>
          <w:lang w:val="fr-FR" w:eastAsia="zh-CN"/>
        </w:rPr>
        <w:t>}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A519C3">
        <w:rPr>
          <w:snapToGrid w:val="0"/>
          <w:lang w:val="fr-FR"/>
        </w:rPr>
        <w:t>ServedCellInformation-E-UTRA-perBPLMN</w:t>
      </w:r>
      <w:r w:rsidRPr="00A519C3">
        <w:rPr>
          <w:noProof w:val="0"/>
          <w:snapToGrid w:val="0"/>
          <w:lang w:val="fr-FR" w:eastAsia="zh-CN"/>
        </w:rPr>
        <w:t>-ExtIEs XNAP-PROTOCOL-EXTENSION ::= {</w:t>
      </w:r>
    </w:p>
    <w:p w:rsidR="00A519C3" w:rsidRPr="00A519C3" w:rsidRDefault="00A519C3">
      <w:pPr>
        <w:pStyle w:val="PL"/>
        <w:ind w:left="284"/>
        <w:rPr>
          <w:ins w:id="987" w:author="Nokia" w:date="2019-03-29T01:17:00Z"/>
          <w:lang w:val="fr-FR"/>
        </w:rPr>
        <w:pPrChange w:id="988" w:author="Nokia" w:date="2019-03-28T23:12:00Z">
          <w:pPr>
            <w:pStyle w:val="PL"/>
          </w:pPr>
        </w:pPrChange>
      </w:pPr>
      <w:ins w:id="989" w:author="Nokia" w:date="2019-03-29T01:17:00Z">
        <w:r w:rsidRPr="00A519C3">
          <w:rPr>
            <w:lang w:val="fr-FR"/>
          </w:rPr>
          <w:t>{ ID id-</w:t>
        </w:r>
      </w:ins>
      <w:ins w:id="990" w:author="Nokia" w:date="2019-03-29T01:18:00Z">
        <w:r w:rsidRPr="00A519C3">
          <w:rPr>
            <w:snapToGrid w:val="0"/>
            <w:lang w:val="fr-FR"/>
          </w:rPr>
          <w:t>E-UTRA-CGI</w:t>
        </w:r>
      </w:ins>
      <w:ins w:id="991" w:author="Nokia" w:date="2019-03-29T01:17:00Z">
        <w:r w:rsidRPr="00A519C3">
          <w:rPr>
            <w:lang w:val="fr-FR"/>
          </w:rPr>
          <w:t xml:space="preserve"> </w:t>
        </w:r>
        <w:r w:rsidRPr="00A519C3">
          <w:rPr>
            <w:lang w:val="fr-FR"/>
          </w:rPr>
          <w:tab/>
        </w:r>
        <w:r w:rsidRPr="00A519C3">
          <w:rPr>
            <w:lang w:val="fr-FR"/>
          </w:rPr>
          <w:tab/>
        </w:r>
        <w:r w:rsidRPr="00A519C3">
          <w:rPr>
            <w:lang w:val="fr-FR"/>
          </w:rPr>
          <w:tab/>
          <w:t xml:space="preserve">CRITICALITY ignore  EXTENSION </w:t>
        </w:r>
      </w:ins>
      <w:ins w:id="992" w:author="Nokia" w:date="2019-03-29T01:18:00Z">
        <w:r w:rsidRPr="00A519C3">
          <w:rPr>
            <w:snapToGrid w:val="0"/>
            <w:lang w:val="fr-FR"/>
          </w:rPr>
          <w:t>E-UTRA-CGI</w:t>
        </w:r>
        <w:r w:rsidRPr="00A519C3">
          <w:rPr>
            <w:snapToGrid w:val="0"/>
            <w:lang w:val="fr-FR"/>
          </w:rPr>
          <w:tab/>
        </w:r>
        <w:r w:rsidRPr="00A519C3">
          <w:rPr>
            <w:snapToGrid w:val="0"/>
            <w:lang w:val="fr-FR"/>
          </w:rPr>
          <w:tab/>
        </w:r>
      </w:ins>
      <w:ins w:id="993" w:author="Nokia" w:date="2019-03-29T01:17:00Z">
        <w:r w:rsidRPr="00A519C3">
          <w:rPr>
            <w:snapToGrid w:val="0"/>
            <w:lang w:val="fr-FR"/>
          </w:rPr>
          <w:tab/>
        </w:r>
        <w:r w:rsidRPr="00A519C3">
          <w:rPr>
            <w:lang w:val="fr-FR"/>
          </w:rPr>
          <w:t>PRESENCE optional    }|</w:t>
        </w:r>
      </w:ins>
    </w:p>
    <w:p w:rsidR="00A519C3" w:rsidRDefault="00A519C3">
      <w:pPr>
        <w:pStyle w:val="PL"/>
        <w:ind w:left="284"/>
        <w:rPr>
          <w:ins w:id="994" w:author="Nokia" w:date="2019-03-29T01:17:00Z"/>
        </w:rPr>
        <w:pPrChange w:id="995" w:author="Nokia" w:date="2019-03-28T23:12:00Z">
          <w:pPr>
            <w:pStyle w:val="PL"/>
          </w:pPr>
        </w:pPrChange>
      </w:pPr>
      <w:ins w:id="996" w:author="Nokia" w:date="2019-03-29T01:17:00Z">
        <w:r>
          <w:t>{ ID id-</w:t>
        </w:r>
        <w:r>
          <w:rPr>
            <w:snapToGrid w:val="0"/>
          </w:rPr>
          <w:t>TAC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ignore  EXTENSION </w:t>
        </w:r>
        <w:r>
          <w:rPr>
            <w:snapToGrid w:val="0"/>
          </w:rPr>
          <w:t>TAC</w:t>
        </w:r>
        <w:r>
          <w:t xml:space="preserve">       </w:t>
        </w:r>
        <w:r>
          <w:tab/>
        </w:r>
        <w:r>
          <w:tab/>
        </w:r>
      </w:ins>
      <w:ins w:id="997" w:author="Nokia" w:date="2019-03-29T01:18:00Z">
        <w:r>
          <w:tab/>
        </w:r>
      </w:ins>
      <w:ins w:id="998" w:author="Nokia" w:date="2019-03-29T01:17:00Z">
        <w:r>
          <w:t>PRESENCE optional    }|</w:t>
        </w:r>
      </w:ins>
    </w:p>
    <w:p w:rsidR="00A519C3" w:rsidRDefault="00A519C3">
      <w:pPr>
        <w:pStyle w:val="PL"/>
        <w:ind w:left="284"/>
        <w:rPr>
          <w:ins w:id="999" w:author="Nokia" w:date="2019-03-29T01:17:00Z"/>
        </w:rPr>
        <w:pPrChange w:id="1000" w:author="Nokia" w:date="2019-03-28T23:12:00Z">
          <w:pPr>
            <w:pStyle w:val="PL"/>
          </w:pPr>
        </w:pPrChange>
      </w:pPr>
      <w:ins w:id="1001" w:author="Nokia" w:date="2019-03-29T01:17:00Z">
        <w:r>
          <w:t>{ ID id-RANAC       </w:t>
        </w:r>
        <w:r>
          <w:tab/>
        </w:r>
        <w:r>
          <w:tab/>
        </w:r>
        <w:r>
          <w:tab/>
          <w:t xml:space="preserve">CRITICALITY ignore  EXTENSION RANAC               </w:t>
        </w:r>
        <w:r>
          <w:tab/>
          <w:t>PRESENCE optional    },</w:t>
        </w:r>
      </w:ins>
    </w:p>
    <w:p w:rsidR="00A519C3" w:rsidRPr="00A519C3" w:rsidRDefault="00A519C3" w:rsidP="00A519C3">
      <w:pPr>
        <w:pStyle w:val="PL"/>
        <w:rPr>
          <w:noProof w:val="0"/>
          <w:snapToGrid w:val="0"/>
          <w:lang w:val="en-US" w:eastAsia="zh-CN"/>
        </w:rPr>
      </w:pPr>
      <w:r w:rsidRPr="00995979">
        <w:rPr>
          <w:noProof w:val="0"/>
          <w:snapToGrid w:val="0"/>
          <w:lang w:val="en-US" w:eastAsia="zh-CN"/>
          <w:rPrChange w:id="1002" w:author="Nokia" w:date="2019-03-29T01:17:00Z">
            <w:rPr>
              <w:noProof w:val="0"/>
              <w:snapToGrid w:val="0"/>
              <w:lang w:val="fr-FR" w:eastAsia="zh-CN"/>
            </w:rPr>
          </w:rPrChange>
        </w:rPr>
        <w:tab/>
      </w:r>
      <w:r w:rsidRPr="00A519C3">
        <w:rPr>
          <w:noProof w:val="0"/>
          <w:snapToGrid w:val="0"/>
          <w:lang w:val="en-US" w:eastAsia="zh-CN"/>
        </w:rPr>
        <w:t>...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en-US" w:eastAsia="zh-CN"/>
        </w:rPr>
      </w:pPr>
      <w:r w:rsidRPr="00A519C3">
        <w:rPr>
          <w:noProof w:val="0"/>
          <w:snapToGrid w:val="0"/>
          <w:lang w:val="en-US" w:eastAsia="zh-CN"/>
        </w:rPr>
        <w:t>}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en-US" w:eastAsia="zh-CN"/>
        </w:rPr>
      </w:pPr>
    </w:p>
    <w:p w:rsidR="00A519C3" w:rsidRDefault="00A519C3" w:rsidP="00A519C3">
      <w:pPr>
        <w:pStyle w:val="PL"/>
      </w:pPr>
    </w:p>
    <w:p w:rsidR="00A519C3" w:rsidRPr="0092227E" w:rsidRDefault="00A519C3" w:rsidP="00A519C3">
      <w:pPr>
        <w:pStyle w:val="PL"/>
      </w:pPr>
    </w:p>
    <w:p w:rsidR="00A519C3" w:rsidRDefault="00A519C3" w:rsidP="00A519C3">
      <w:r w:rsidRPr="00F60189">
        <w:rPr>
          <w:highlight w:val="yellow"/>
        </w:rPr>
        <w:t>&lt;&lt;&lt; skip unchanged ASN.1 &gt;&gt;&gt;</w:t>
      </w:r>
    </w:p>
    <w:p w:rsidR="00A519C3" w:rsidRPr="0092227E" w:rsidRDefault="00A519C3" w:rsidP="00A519C3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bookmarkStart w:id="1003" w:name="_Hlk515405063"/>
      <w:r w:rsidRPr="00A519C3">
        <w:rPr>
          <w:noProof w:val="0"/>
          <w:snapToGrid w:val="0"/>
          <w:lang w:val="fr-FR" w:eastAsia="zh-CN"/>
        </w:rPr>
        <w:t>ServedCellInformation-NR</w:t>
      </w:r>
      <w:bookmarkEnd w:id="1003"/>
      <w:r w:rsidRPr="00A519C3">
        <w:rPr>
          <w:noProof w:val="0"/>
          <w:snapToGrid w:val="0"/>
          <w:lang w:val="fr-FR" w:eastAsia="zh-CN"/>
        </w:rPr>
        <w:t xml:space="preserve"> ::= SEQUENCE {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A519C3">
        <w:rPr>
          <w:noProof w:val="0"/>
          <w:snapToGrid w:val="0"/>
          <w:lang w:val="fr-FR" w:eastAsia="zh-CN"/>
        </w:rPr>
        <w:tab/>
        <w:t>nrPCI</w:t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  <w:t>NRPCI,</w:t>
      </w: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r w:rsidRPr="00A519C3">
        <w:rPr>
          <w:noProof w:val="0"/>
          <w:snapToGrid w:val="0"/>
          <w:lang w:val="fr-FR" w:eastAsia="zh-CN"/>
        </w:rPr>
        <w:tab/>
        <w:t>cellID</w:t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lang w:val="fr-FR"/>
        </w:rPr>
        <w:t>NR-CGI</w:t>
      </w:r>
      <w:r w:rsidRPr="00A519C3">
        <w:rPr>
          <w:noProof w:val="0"/>
          <w:snapToGrid w:val="0"/>
          <w:lang w:val="fr-FR" w:eastAsia="zh-CN"/>
        </w:rPr>
        <w:t>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A519C3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broadcastPLMN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BroadcastPLMNs,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nrModeInfo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NRModeInfo,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measurementTimingConfiguration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OCTET STRING,</w:t>
      </w:r>
    </w:p>
    <w:p w:rsidR="00A519C3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connectivitySupport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Connectivity-Support,</w:t>
      </w:r>
      <w:r w:rsidRPr="0092227E">
        <w:rPr>
          <w:noProof w:val="0"/>
          <w:snapToGrid w:val="0"/>
          <w:lang w:eastAsia="zh-CN"/>
        </w:rPr>
        <w:tab/>
      </w:r>
    </w:p>
    <w:p w:rsidR="00A519C3" w:rsidRPr="00A519C3" w:rsidRDefault="00A519C3" w:rsidP="00A519C3">
      <w:pPr>
        <w:pStyle w:val="PL"/>
        <w:rPr>
          <w:noProof w:val="0"/>
          <w:snapToGrid w:val="0"/>
          <w:lang w:val="fr-FR" w:eastAsia="zh-CN"/>
        </w:rPr>
      </w:pPr>
      <w:r>
        <w:rPr>
          <w:noProof w:val="0"/>
          <w:snapToGrid w:val="0"/>
          <w:lang w:eastAsia="zh-CN"/>
        </w:rPr>
        <w:tab/>
      </w:r>
      <w:r w:rsidRPr="00A519C3">
        <w:rPr>
          <w:noProof w:val="0"/>
          <w:snapToGrid w:val="0"/>
          <w:lang w:val="fr-FR" w:eastAsia="zh-CN"/>
        </w:rPr>
        <w:t>iE-Extensions</w:t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</w:r>
      <w:r w:rsidRPr="00A519C3">
        <w:rPr>
          <w:noProof w:val="0"/>
          <w:snapToGrid w:val="0"/>
          <w:lang w:val="fr-FR" w:eastAsia="zh-CN"/>
        </w:rPr>
        <w:tab/>
        <w:t>ProtocolExtensionContainer { {ServedCellInformation-NR-ExtIEs} } OPTIONAL,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A519C3">
        <w:rPr>
          <w:noProof w:val="0"/>
          <w:snapToGrid w:val="0"/>
          <w:lang w:val="fr-FR"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</w:p>
    <w:p w:rsidR="00A519C3" w:rsidRDefault="00A519C3" w:rsidP="00A519C3">
      <w:pPr>
        <w:pStyle w:val="PL"/>
        <w:rPr>
          <w:ins w:id="1004" w:author="Nokia" w:date="2019-02-16T00:14:00Z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ServedCellInformation-NR-ExtIEs XNAP-PROTOCOL-EXTENSION ::= {</w:t>
      </w:r>
    </w:p>
    <w:p w:rsidR="00A519C3" w:rsidRPr="0092227E" w:rsidRDefault="00A519C3" w:rsidP="00A519C3">
      <w:pPr>
        <w:pStyle w:val="PL"/>
        <w:rPr>
          <w:noProof w:val="0"/>
          <w:snapToGrid w:val="0"/>
        </w:rPr>
      </w:pPr>
      <w:ins w:id="1005" w:author="Nokia" w:date="2019-02-16T00:14:00Z">
        <w:r w:rsidRPr="00776B47">
          <w:rPr>
            <w:noProof w:val="0"/>
            <w:snapToGrid w:val="0"/>
          </w:rPr>
          <w:tab/>
          <w:t>{ ID 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  <w:t>CRITICALITY ignore</w:t>
        </w:r>
        <w:r w:rsidRPr="00776B47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B</w:t>
        </w:r>
        <w:r w:rsidRPr="007F2C21">
          <w:rPr>
            <w:noProof w:val="0"/>
            <w:snapToGrid w:val="0"/>
          </w:rPr>
          <w:t>roadcastPLMNs</w:t>
        </w:r>
        <w:r>
          <w:rPr>
            <w:noProof w:val="0"/>
            <w:snapToGrid w:val="0"/>
          </w:rPr>
          <w:t>-Enhanced</w:t>
        </w:r>
        <w:r w:rsidRPr="00776B47">
          <w:rPr>
            <w:noProof w:val="0"/>
            <w:snapToGrid w:val="0"/>
          </w:rPr>
          <w:tab/>
        </w:r>
        <w:r w:rsidRPr="00776B47">
          <w:rPr>
            <w:noProof w:val="0"/>
            <w:snapToGrid w:val="0"/>
          </w:rPr>
          <w:tab/>
          <w:t>PRESENCE optional },</w:t>
        </w:r>
      </w:ins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A519C3" w:rsidRPr="0092227E" w:rsidRDefault="00A519C3" w:rsidP="00A519C3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A519C3" w:rsidRDefault="00A519C3" w:rsidP="00A519C3">
      <w:pPr>
        <w:rPr>
          <w:noProof/>
        </w:rPr>
      </w:pPr>
    </w:p>
    <w:p w:rsidR="00A519C3" w:rsidRDefault="00A519C3" w:rsidP="00A519C3">
      <w:pPr>
        <w:rPr>
          <w:noProof/>
        </w:rPr>
        <w:sectPr w:rsidR="00A519C3" w:rsidSect="00F809B0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</w:p>
    <w:p w:rsidR="00A519C3" w:rsidRPr="0092227E" w:rsidRDefault="00A519C3" w:rsidP="00A519C3">
      <w:pPr>
        <w:pStyle w:val="Heading3"/>
      </w:pPr>
      <w:bookmarkStart w:id="1006" w:name="_Toc534900875"/>
      <w:r w:rsidRPr="0092227E">
        <w:lastRenderedPageBreak/>
        <w:t>9.3.7</w:t>
      </w:r>
      <w:r w:rsidRPr="0092227E">
        <w:tab/>
        <w:t>Constant definitions</w:t>
      </w:r>
      <w:bookmarkEnd w:id="1006"/>
    </w:p>
    <w:p w:rsidR="00A519C3" w:rsidRDefault="00A519C3" w:rsidP="00A519C3">
      <w:r w:rsidRPr="00F60189">
        <w:rPr>
          <w:highlight w:val="yellow"/>
        </w:rPr>
        <w:t>&lt;&lt;&lt; skip unchanged ASN.1 &gt;&gt;&gt;</w:t>
      </w:r>
    </w:p>
    <w:p w:rsidR="00A519C3" w:rsidRDefault="00A519C3" w:rsidP="00A519C3">
      <w:pPr>
        <w:pStyle w:val="PL"/>
      </w:pPr>
      <w:r w:rsidRPr="0052760E">
        <w:t>id-PDUSession-List-withDataForwardingRequest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ab/>
      </w:r>
      <w:r>
        <w:t>ProtocolIE-ID ::= 106</w:t>
      </w:r>
    </w:p>
    <w:p w:rsidR="00A519C3" w:rsidRDefault="00A519C3" w:rsidP="00A519C3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A519C3" w:rsidRDefault="00A519C3" w:rsidP="00A519C3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A519C3" w:rsidRDefault="00A519C3" w:rsidP="00A519C3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A519C3" w:rsidRDefault="00A519C3" w:rsidP="00A519C3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A519C3" w:rsidRDefault="00A519C3" w:rsidP="00A519C3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1</w:t>
      </w:r>
    </w:p>
    <w:p w:rsidR="00A519C3" w:rsidRDefault="00A519C3" w:rsidP="00A519C3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112</w:t>
      </w:r>
    </w:p>
    <w:p w:rsidR="00A519C3" w:rsidRDefault="00A519C3" w:rsidP="00A519C3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A519C3" w:rsidRDefault="00A519C3" w:rsidP="00A519C3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4</w:t>
      </w:r>
    </w:p>
    <w:p w:rsidR="00A519C3" w:rsidRDefault="00A519C3" w:rsidP="00A519C3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5</w:t>
      </w:r>
    </w:p>
    <w:p w:rsidR="00A519C3" w:rsidRDefault="00A519C3" w:rsidP="00A519C3">
      <w:pPr>
        <w:pStyle w:val="PL"/>
        <w:rPr>
          <w:ins w:id="1007" w:author="Nokia" w:date="2019-03-29T00:59:00Z"/>
        </w:rPr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6</w:t>
      </w:r>
    </w:p>
    <w:p w:rsidR="00A519C3" w:rsidRPr="00EA5861" w:rsidRDefault="00A519C3" w:rsidP="00A519C3">
      <w:pPr>
        <w:pStyle w:val="PL"/>
        <w:rPr>
          <w:ins w:id="1008" w:author="Nokia" w:date="2019-03-29T01:23:00Z"/>
        </w:rPr>
      </w:pPr>
      <w:ins w:id="1009" w:author="Nokia" w:date="2019-03-29T01:23:00Z">
        <w:r w:rsidRPr="00776B47">
          <w:rPr>
            <w:noProof w:val="0"/>
            <w:snapToGrid w:val="0"/>
          </w:rPr>
          <w:t>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-Enhanced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>ProtocolIE-ID ::= xxx</w:t>
        </w:r>
      </w:ins>
    </w:p>
    <w:p w:rsidR="00A519C3" w:rsidRPr="00EA5861" w:rsidRDefault="00A519C3" w:rsidP="00A519C3">
      <w:pPr>
        <w:pStyle w:val="PL"/>
        <w:rPr>
          <w:ins w:id="1010" w:author="Nokia" w:date="2019-03-29T01:36:00Z"/>
        </w:rPr>
      </w:pPr>
      <w:ins w:id="1011" w:author="Nokia" w:date="2019-03-29T01:36:00Z">
        <w:r w:rsidRPr="00776B47">
          <w:rPr>
            <w:noProof w:val="0"/>
            <w:snapToGrid w:val="0"/>
          </w:rPr>
          <w:t>id-</w:t>
        </w:r>
        <w:r w:rsidRPr="007F2C21">
          <w:rPr>
            <w:noProof w:val="0"/>
            <w:snapToGrid w:val="0"/>
          </w:rPr>
          <w:t>broadcastPLMNs</w:t>
        </w:r>
        <w:r>
          <w:rPr>
            <w:noProof w:val="0"/>
            <w:snapToGrid w:val="0"/>
          </w:rPr>
          <w:t>-EUTRA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ab/>
        </w:r>
        <w:r>
          <w:t>ProtocolIE-ID ::= xxx</w:t>
        </w:r>
      </w:ins>
    </w:p>
    <w:p w:rsidR="00A519C3" w:rsidRPr="00A519C3" w:rsidRDefault="00A519C3" w:rsidP="00A519C3">
      <w:pPr>
        <w:pStyle w:val="PL"/>
        <w:rPr>
          <w:ins w:id="1012" w:author="Nokia" w:date="2019-03-29T01:24:00Z"/>
        </w:rPr>
      </w:pPr>
      <w:ins w:id="1013" w:author="Nokia" w:date="2019-03-29T01:24:00Z">
        <w:r w:rsidRPr="00A519C3">
          <w:rPr>
            <w:noProof w:val="0"/>
            <w:snapToGrid w:val="0"/>
          </w:rPr>
          <w:t>id-</w:t>
        </w:r>
        <w:r w:rsidRPr="00A519C3">
          <w:rPr>
            <w:snapToGrid w:val="0"/>
          </w:rPr>
          <w:t>E-UTRA-CGI</w:t>
        </w:r>
        <w:r w:rsidRPr="00A519C3">
          <w:rPr>
            <w:noProof w:val="0"/>
            <w:snapToGrid w:val="0"/>
          </w:rPr>
          <w:tab/>
        </w:r>
        <w:r w:rsidRPr="00A519C3">
          <w:rPr>
            <w:noProof w:val="0"/>
            <w:snapToGrid w:val="0"/>
          </w:rPr>
          <w:tab/>
        </w:r>
        <w:r w:rsidRPr="00A519C3">
          <w:rPr>
            <w:noProof w:val="0"/>
            <w:snapToGrid w:val="0"/>
          </w:rPr>
          <w:tab/>
        </w:r>
        <w:r w:rsidRPr="00A519C3">
          <w:rPr>
            <w:noProof w:val="0"/>
            <w:snapToGrid w:val="0"/>
          </w:rPr>
          <w:tab/>
        </w:r>
        <w:r w:rsidRPr="00A519C3">
          <w:rPr>
            <w:noProof w:val="0"/>
            <w:snapToGrid w:val="0"/>
          </w:rPr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tab/>
        </w:r>
        <w:r w:rsidRPr="00A519C3">
          <w:rPr>
            <w:snapToGrid w:val="0"/>
          </w:rPr>
          <w:tab/>
        </w:r>
        <w:r w:rsidRPr="00A519C3">
          <w:rPr>
            <w:snapToGrid w:val="0"/>
          </w:rPr>
          <w:tab/>
        </w:r>
        <w:r w:rsidRPr="00A519C3">
          <w:rPr>
            <w:snapToGrid w:val="0"/>
          </w:rPr>
          <w:tab/>
        </w:r>
        <w:r w:rsidRPr="00A519C3">
          <w:rPr>
            <w:snapToGrid w:val="0"/>
          </w:rPr>
          <w:tab/>
        </w:r>
        <w:r w:rsidRPr="00A519C3">
          <w:t>ProtocolIE-ID ::= xxx</w:t>
        </w:r>
      </w:ins>
    </w:p>
    <w:p w:rsidR="00A519C3" w:rsidRPr="00DB6DC5" w:rsidRDefault="00A519C3" w:rsidP="00A519C3">
      <w:pPr>
        <w:pStyle w:val="PL"/>
        <w:rPr>
          <w:ins w:id="1014" w:author="Nokia" w:date="2019-03-29T01:24:00Z"/>
          <w:lang w:val="en-US"/>
          <w:rPrChange w:id="1015" w:author="Nokia" w:date="2019-03-29T01:25:00Z">
            <w:rPr>
              <w:ins w:id="1016" w:author="Nokia" w:date="2019-03-29T01:24:00Z"/>
              <w:lang w:val="nb-NO"/>
            </w:rPr>
          </w:rPrChange>
        </w:rPr>
      </w:pPr>
      <w:ins w:id="1017" w:author="Nokia" w:date="2019-02-16T00:33:00Z">
        <w:r w:rsidRPr="00DB6DC5">
          <w:rPr>
            <w:noProof w:val="0"/>
            <w:snapToGrid w:val="0"/>
            <w:lang w:val="en-US"/>
            <w:rPrChange w:id="1018" w:author="Nokia" w:date="2019-03-29T01:25:00Z">
              <w:rPr>
                <w:noProof w:val="0"/>
                <w:snapToGrid w:val="0"/>
              </w:rPr>
            </w:rPrChange>
          </w:rPr>
          <w:t>id-</w:t>
        </w:r>
      </w:ins>
      <w:ins w:id="1019" w:author="Nokia" w:date="2019-03-29T01:24:00Z">
        <w:r w:rsidRPr="00DB6DC5">
          <w:rPr>
            <w:snapToGrid w:val="0"/>
            <w:lang w:val="en-US"/>
            <w:rPrChange w:id="1020" w:author="Nokia" w:date="2019-03-29T01:25:00Z">
              <w:rPr>
                <w:snapToGrid w:val="0"/>
                <w:lang w:val="nb-NO"/>
              </w:rPr>
            </w:rPrChange>
          </w:rPr>
          <w:t>TAC</w:t>
        </w:r>
        <w:r w:rsidRPr="00DB6DC5">
          <w:rPr>
            <w:snapToGrid w:val="0"/>
            <w:lang w:val="en-US"/>
            <w:rPrChange w:id="1021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22" w:author="Nokia" w:date="2019-03-29T01:25:00Z">
              <w:rPr>
                <w:snapToGrid w:val="0"/>
                <w:lang w:val="nb-NO"/>
              </w:rPr>
            </w:rPrChange>
          </w:rPr>
          <w:tab/>
        </w:r>
      </w:ins>
      <w:ins w:id="1023" w:author="Nokia" w:date="2019-02-16T00:33:00Z">
        <w:r w:rsidRPr="00DB6DC5">
          <w:rPr>
            <w:noProof w:val="0"/>
            <w:snapToGrid w:val="0"/>
            <w:lang w:val="en-US"/>
            <w:rPrChange w:id="1024" w:author="Nokia" w:date="2019-03-29T01:25:00Z">
              <w:rPr>
                <w:noProof w:val="0"/>
                <w:snapToGrid w:val="0"/>
              </w:rPr>
            </w:rPrChange>
          </w:rPr>
          <w:tab/>
        </w:r>
        <w:r w:rsidRPr="00DB6DC5">
          <w:rPr>
            <w:noProof w:val="0"/>
            <w:snapToGrid w:val="0"/>
            <w:lang w:val="en-US"/>
            <w:rPrChange w:id="1025" w:author="Nokia" w:date="2019-03-29T01:25:00Z">
              <w:rPr>
                <w:noProof w:val="0"/>
                <w:snapToGrid w:val="0"/>
              </w:rPr>
            </w:rPrChange>
          </w:rPr>
          <w:tab/>
        </w:r>
        <w:r w:rsidRPr="00DB6DC5">
          <w:rPr>
            <w:noProof w:val="0"/>
            <w:snapToGrid w:val="0"/>
            <w:lang w:val="en-US"/>
            <w:rPrChange w:id="1026" w:author="Nokia" w:date="2019-03-29T01:25:00Z">
              <w:rPr>
                <w:noProof w:val="0"/>
                <w:snapToGrid w:val="0"/>
              </w:rPr>
            </w:rPrChange>
          </w:rPr>
          <w:tab/>
        </w:r>
        <w:r w:rsidRPr="00DB6DC5">
          <w:rPr>
            <w:noProof w:val="0"/>
            <w:snapToGrid w:val="0"/>
            <w:lang w:val="en-US"/>
            <w:rPrChange w:id="1027" w:author="Nokia" w:date="2019-03-29T01:25:00Z">
              <w:rPr>
                <w:noProof w:val="0"/>
                <w:snapToGrid w:val="0"/>
              </w:rPr>
            </w:rPrChange>
          </w:rPr>
          <w:tab/>
        </w:r>
        <w:r w:rsidRPr="00DB6DC5">
          <w:rPr>
            <w:noProof w:val="0"/>
            <w:snapToGrid w:val="0"/>
            <w:lang w:val="en-US"/>
            <w:rPrChange w:id="1028" w:author="Nokia" w:date="2019-03-29T01:25:00Z">
              <w:rPr>
                <w:noProof w:val="0"/>
                <w:snapToGrid w:val="0"/>
              </w:rPr>
            </w:rPrChange>
          </w:rPr>
          <w:tab/>
        </w:r>
        <w:r w:rsidRPr="00DB6DC5">
          <w:rPr>
            <w:lang w:val="en-US"/>
            <w:rPrChange w:id="1029" w:author="Nokia" w:date="2019-03-29T01:25:00Z">
              <w:rPr/>
            </w:rPrChange>
          </w:rPr>
          <w:tab/>
        </w:r>
        <w:r w:rsidRPr="00DB6DC5">
          <w:rPr>
            <w:lang w:val="en-US"/>
            <w:rPrChange w:id="1030" w:author="Nokia" w:date="2019-03-29T01:25:00Z">
              <w:rPr/>
            </w:rPrChange>
          </w:rPr>
          <w:tab/>
        </w:r>
        <w:r w:rsidRPr="00DB6DC5">
          <w:rPr>
            <w:lang w:val="en-US"/>
            <w:rPrChange w:id="1031" w:author="Nokia" w:date="2019-03-29T01:25:00Z">
              <w:rPr/>
            </w:rPrChange>
          </w:rPr>
          <w:tab/>
        </w:r>
        <w:r w:rsidRPr="00DB6DC5">
          <w:rPr>
            <w:lang w:val="en-US"/>
            <w:rPrChange w:id="1032" w:author="Nokia" w:date="2019-03-29T01:25:00Z">
              <w:rPr/>
            </w:rPrChange>
          </w:rPr>
          <w:tab/>
        </w:r>
        <w:r w:rsidRPr="00DB6DC5">
          <w:rPr>
            <w:lang w:val="en-US"/>
            <w:rPrChange w:id="1033" w:author="Nokia" w:date="2019-03-29T01:25:00Z">
              <w:rPr/>
            </w:rPrChange>
          </w:rPr>
          <w:tab/>
        </w:r>
        <w:r w:rsidRPr="00DB6DC5">
          <w:rPr>
            <w:lang w:val="en-US"/>
            <w:rPrChange w:id="1034" w:author="Nokia" w:date="2019-03-29T01:25:00Z">
              <w:rPr/>
            </w:rPrChange>
          </w:rPr>
          <w:tab/>
        </w:r>
        <w:r w:rsidRPr="00DB6DC5">
          <w:rPr>
            <w:lang w:val="en-US"/>
            <w:rPrChange w:id="1035" w:author="Nokia" w:date="2019-03-29T01:25:00Z">
              <w:rPr/>
            </w:rPrChange>
          </w:rPr>
          <w:tab/>
        </w:r>
        <w:r w:rsidRPr="00DB6DC5">
          <w:rPr>
            <w:lang w:val="en-US"/>
            <w:rPrChange w:id="1036" w:author="Nokia" w:date="2019-03-29T01:25:00Z">
              <w:rPr/>
            </w:rPrChange>
          </w:rPr>
          <w:tab/>
        </w:r>
        <w:r w:rsidRPr="00DB6DC5">
          <w:rPr>
            <w:lang w:val="en-US"/>
            <w:rPrChange w:id="1037" w:author="Nokia" w:date="2019-03-29T01:25:00Z">
              <w:rPr/>
            </w:rPrChange>
          </w:rPr>
          <w:tab/>
        </w:r>
        <w:r w:rsidRPr="00DB6DC5">
          <w:rPr>
            <w:lang w:val="en-US"/>
            <w:rPrChange w:id="1038" w:author="Nokia" w:date="2019-03-29T01:25:00Z">
              <w:rPr/>
            </w:rPrChange>
          </w:rPr>
          <w:tab/>
        </w:r>
        <w:r w:rsidRPr="00DB6DC5">
          <w:rPr>
            <w:lang w:val="en-US"/>
            <w:rPrChange w:id="1039" w:author="Nokia" w:date="2019-03-29T01:25:00Z">
              <w:rPr/>
            </w:rPrChange>
          </w:rPr>
          <w:tab/>
        </w:r>
        <w:r w:rsidRPr="00DB6DC5">
          <w:rPr>
            <w:lang w:val="en-US"/>
            <w:rPrChange w:id="1040" w:author="Nokia" w:date="2019-03-29T01:25:00Z">
              <w:rPr/>
            </w:rPrChange>
          </w:rPr>
          <w:tab/>
        </w:r>
        <w:r w:rsidRPr="00DB6DC5">
          <w:rPr>
            <w:lang w:val="en-US"/>
            <w:rPrChange w:id="1041" w:author="Nokia" w:date="2019-03-29T01:25:00Z">
              <w:rPr/>
            </w:rPrChange>
          </w:rPr>
          <w:tab/>
        </w:r>
        <w:r w:rsidRPr="00DB6DC5">
          <w:rPr>
            <w:snapToGrid w:val="0"/>
            <w:lang w:val="en-US"/>
            <w:rPrChange w:id="1042" w:author="Nokia" w:date="2019-03-29T01:25:00Z">
              <w:rPr>
                <w:snapToGrid w:val="0"/>
              </w:rPr>
            </w:rPrChange>
          </w:rPr>
          <w:tab/>
        </w:r>
      </w:ins>
      <w:ins w:id="1043" w:author="Nokia" w:date="2019-03-29T01:23:00Z">
        <w:r w:rsidRPr="00DB6DC5">
          <w:rPr>
            <w:snapToGrid w:val="0"/>
            <w:lang w:val="en-US"/>
            <w:rPrChange w:id="1044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45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46" w:author="Nokia" w:date="2019-03-29T01:25:00Z">
              <w:rPr>
                <w:snapToGrid w:val="0"/>
                <w:lang w:val="nb-NO"/>
              </w:rPr>
            </w:rPrChange>
          </w:rPr>
          <w:tab/>
        </w:r>
      </w:ins>
      <w:ins w:id="1047" w:author="Nokia" w:date="2019-02-16T00:33:00Z">
        <w:r w:rsidRPr="00DB6DC5">
          <w:rPr>
            <w:lang w:val="en-US"/>
            <w:rPrChange w:id="1048" w:author="Nokia" w:date="2019-03-29T01:25:00Z">
              <w:rPr/>
            </w:rPrChange>
          </w:rPr>
          <w:t>ProtocolIE-ID ::= xxx</w:t>
        </w:r>
      </w:ins>
    </w:p>
    <w:p w:rsidR="00A519C3" w:rsidRPr="00DB6DC5" w:rsidDel="00DB6DC5" w:rsidRDefault="00A519C3" w:rsidP="00A519C3">
      <w:pPr>
        <w:pStyle w:val="PL"/>
        <w:rPr>
          <w:del w:id="1049" w:author="Nokia" w:date="2019-03-29T01:24:00Z"/>
          <w:lang w:val="en-US"/>
          <w:rPrChange w:id="1050" w:author="Nokia" w:date="2019-03-29T01:25:00Z">
            <w:rPr>
              <w:del w:id="1051" w:author="Nokia" w:date="2019-03-29T01:24:00Z"/>
            </w:rPr>
          </w:rPrChange>
        </w:rPr>
      </w:pPr>
      <w:ins w:id="1052" w:author="Nokia" w:date="2019-03-29T01:24:00Z">
        <w:r w:rsidRPr="00DB6DC5">
          <w:rPr>
            <w:snapToGrid w:val="0"/>
            <w:lang w:val="en-US"/>
            <w:rPrChange w:id="1053" w:author="Nokia" w:date="2019-03-29T01:25:00Z">
              <w:rPr>
                <w:snapToGrid w:val="0"/>
                <w:lang w:val="nb-NO"/>
              </w:rPr>
            </w:rPrChange>
          </w:rPr>
          <w:t>id-</w:t>
        </w:r>
      </w:ins>
      <w:ins w:id="1054" w:author="Nokia" w:date="2019-03-29T01:25:00Z">
        <w:r w:rsidRPr="00DB6DC5">
          <w:rPr>
            <w:snapToGrid w:val="0"/>
            <w:lang w:val="en-US"/>
            <w:rPrChange w:id="1055" w:author="Nokia" w:date="2019-03-29T01:25:00Z">
              <w:rPr>
                <w:snapToGrid w:val="0"/>
                <w:lang w:val="nb-NO"/>
              </w:rPr>
            </w:rPrChange>
          </w:rPr>
          <w:t>RAN</w:t>
        </w:r>
      </w:ins>
      <w:ins w:id="1056" w:author="Nokia" w:date="2019-03-29T01:24:00Z">
        <w:r w:rsidRPr="00DB6DC5">
          <w:rPr>
            <w:snapToGrid w:val="0"/>
            <w:lang w:val="en-US"/>
            <w:rPrChange w:id="1057" w:author="Nokia" w:date="2019-03-29T01:25:00Z">
              <w:rPr>
                <w:snapToGrid w:val="0"/>
                <w:lang w:val="nb-NO"/>
              </w:rPr>
            </w:rPrChange>
          </w:rPr>
          <w:t>AC</w:t>
        </w:r>
        <w:r w:rsidRPr="00DB6DC5">
          <w:rPr>
            <w:snapToGrid w:val="0"/>
            <w:lang w:val="en-US"/>
            <w:rPrChange w:id="1058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59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60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61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62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63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64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lang w:val="en-US"/>
            <w:rPrChange w:id="1065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66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67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68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69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0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1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2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3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4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5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6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lang w:val="en-US"/>
            <w:rPrChange w:id="1077" w:author="Nokia" w:date="2019-03-29T01:25:00Z">
              <w:rPr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78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79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snapToGrid w:val="0"/>
            <w:lang w:val="en-US"/>
            <w:rPrChange w:id="1080" w:author="Nokia" w:date="2019-03-29T01:25:00Z">
              <w:rPr>
                <w:snapToGrid w:val="0"/>
                <w:lang w:val="nb-NO"/>
              </w:rPr>
            </w:rPrChange>
          </w:rPr>
          <w:tab/>
        </w:r>
        <w:r w:rsidRPr="00DB6DC5">
          <w:rPr>
            <w:lang w:val="en-US"/>
            <w:rPrChange w:id="1081" w:author="Nokia" w:date="2019-03-29T01:25:00Z">
              <w:rPr>
                <w:lang w:val="nb-NO"/>
              </w:rPr>
            </w:rPrChange>
          </w:rPr>
          <w:t>ProtocolIE-ID ::= xxx</w:t>
        </w:r>
      </w:ins>
    </w:p>
    <w:p w:rsidR="00A519C3" w:rsidRPr="00DB6DC5" w:rsidRDefault="00A519C3" w:rsidP="00A519C3">
      <w:pPr>
        <w:pStyle w:val="PL"/>
        <w:rPr>
          <w:snapToGrid w:val="0"/>
          <w:lang w:val="en-US"/>
          <w:rPrChange w:id="1082" w:author="Nokia" w:date="2019-03-29T01:25:00Z">
            <w:rPr>
              <w:snapToGrid w:val="0"/>
            </w:rPr>
          </w:rPrChange>
        </w:rPr>
      </w:pPr>
    </w:p>
    <w:p w:rsidR="00A519C3" w:rsidRPr="0092227E" w:rsidRDefault="00A519C3" w:rsidP="00A519C3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A519C3" w:rsidRDefault="00A519C3" w:rsidP="00A519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A519C3" w:rsidRDefault="00A519C3" w:rsidP="00A519C3">
      <w:pPr>
        <w:rPr>
          <w:noProof/>
        </w:rPr>
      </w:pPr>
    </w:p>
    <w:p w:rsidR="001E41F3" w:rsidRDefault="001E41F3" w:rsidP="00A519C3">
      <w:pPr>
        <w:pStyle w:val="Heading3"/>
        <w:rPr>
          <w:noProof/>
        </w:rPr>
      </w:pPr>
    </w:p>
    <w:sectPr w:rsidR="001E41F3" w:rsidSect="00112FA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6EE" w:rsidRDefault="00FB06EE">
      <w:r>
        <w:separator/>
      </w:r>
    </w:p>
  </w:endnote>
  <w:endnote w:type="continuationSeparator" w:id="0">
    <w:p w:rsidR="00FB06EE" w:rsidRDefault="00FB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44" w:rsidRDefault="007F4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44" w:rsidRDefault="007F4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44" w:rsidRDefault="007F4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6EE" w:rsidRDefault="00FB06EE">
      <w:r>
        <w:separator/>
      </w:r>
    </w:p>
  </w:footnote>
  <w:footnote w:type="continuationSeparator" w:id="0">
    <w:p w:rsidR="00FB06EE" w:rsidRDefault="00FB0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8D3" w:rsidRDefault="00EA68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44" w:rsidRDefault="007F4B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4B44" w:rsidRDefault="007F4B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9C3" w:rsidRDefault="00A51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9C3" w:rsidRDefault="00A519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19C3" w:rsidRDefault="00A51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B5F4E"/>
    <w:multiLevelType w:val="hybridMultilevel"/>
    <w:tmpl w:val="95C4FD2E"/>
    <w:lvl w:ilvl="0" w:tplc="80327F9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4113FC"/>
    <w:multiLevelType w:val="hybridMultilevel"/>
    <w:tmpl w:val="42A2BC6A"/>
    <w:lvl w:ilvl="0" w:tplc="C7188A5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25"/>
    <w:rsid w:val="000A6394"/>
    <w:rsid w:val="000B7FED"/>
    <w:rsid w:val="000C038A"/>
    <w:rsid w:val="000C6598"/>
    <w:rsid w:val="00115446"/>
    <w:rsid w:val="001366CA"/>
    <w:rsid w:val="00145D43"/>
    <w:rsid w:val="00192C46"/>
    <w:rsid w:val="001A08B3"/>
    <w:rsid w:val="001A7B60"/>
    <w:rsid w:val="001B52F0"/>
    <w:rsid w:val="001B7A65"/>
    <w:rsid w:val="001E41F3"/>
    <w:rsid w:val="001E6CB6"/>
    <w:rsid w:val="0023387B"/>
    <w:rsid w:val="0026004D"/>
    <w:rsid w:val="002640DD"/>
    <w:rsid w:val="00275D12"/>
    <w:rsid w:val="00284FEB"/>
    <w:rsid w:val="002860C4"/>
    <w:rsid w:val="002B5741"/>
    <w:rsid w:val="002B5F4B"/>
    <w:rsid w:val="002C5CBE"/>
    <w:rsid w:val="002F5A26"/>
    <w:rsid w:val="00305409"/>
    <w:rsid w:val="003609EF"/>
    <w:rsid w:val="0036231A"/>
    <w:rsid w:val="00370CB8"/>
    <w:rsid w:val="00371C38"/>
    <w:rsid w:val="00374DD4"/>
    <w:rsid w:val="003C328D"/>
    <w:rsid w:val="003E1A36"/>
    <w:rsid w:val="00410371"/>
    <w:rsid w:val="004242F1"/>
    <w:rsid w:val="004B75B7"/>
    <w:rsid w:val="004C3AC1"/>
    <w:rsid w:val="004D21EE"/>
    <w:rsid w:val="0051580D"/>
    <w:rsid w:val="00547111"/>
    <w:rsid w:val="00592D74"/>
    <w:rsid w:val="005A7694"/>
    <w:rsid w:val="005E2C44"/>
    <w:rsid w:val="00621188"/>
    <w:rsid w:val="006255C1"/>
    <w:rsid w:val="006257ED"/>
    <w:rsid w:val="00695808"/>
    <w:rsid w:val="006B46FB"/>
    <w:rsid w:val="006D6018"/>
    <w:rsid w:val="006E21FB"/>
    <w:rsid w:val="006F3E6F"/>
    <w:rsid w:val="007804C2"/>
    <w:rsid w:val="00792342"/>
    <w:rsid w:val="007977A8"/>
    <w:rsid w:val="007B512A"/>
    <w:rsid w:val="007C2097"/>
    <w:rsid w:val="007D6A07"/>
    <w:rsid w:val="007F4B44"/>
    <w:rsid w:val="007F7259"/>
    <w:rsid w:val="008040A8"/>
    <w:rsid w:val="00815CEB"/>
    <w:rsid w:val="008279FA"/>
    <w:rsid w:val="008626E7"/>
    <w:rsid w:val="00870EE7"/>
    <w:rsid w:val="008863B9"/>
    <w:rsid w:val="008A45A6"/>
    <w:rsid w:val="008A62A9"/>
    <w:rsid w:val="008F686C"/>
    <w:rsid w:val="009148DE"/>
    <w:rsid w:val="00941E30"/>
    <w:rsid w:val="00941EBD"/>
    <w:rsid w:val="00973C9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9C3"/>
    <w:rsid w:val="00A57D6F"/>
    <w:rsid w:val="00A7671C"/>
    <w:rsid w:val="00A97953"/>
    <w:rsid w:val="00AA065E"/>
    <w:rsid w:val="00AA2CBC"/>
    <w:rsid w:val="00AA317F"/>
    <w:rsid w:val="00AC5820"/>
    <w:rsid w:val="00AD1CD8"/>
    <w:rsid w:val="00AD678D"/>
    <w:rsid w:val="00AF4353"/>
    <w:rsid w:val="00B258BB"/>
    <w:rsid w:val="00B4060D"/>
    <w:rsid w:val="00B67B97"/>
    <w:rsid w:val="00B806C0"/>
    <w:rsid w:val="00B968C8"/>
    <w:rsid w:val="00BA3EC5"/>
    <w:rsid w:val="00BA51D9"/>
    <w:rsid w:val="00BB1893"/>
    <w:rsid w:val="00BB5DFC"/>
    <w:rsid w:val="00BD279D"/>
    <w:rsid w:val="00BD6A05"/>
    <w:rsid w:val="00BD6BB8"/>
    <w:rsid w:val="00C26C3A"/>
    <w:rsid w:val="00C66BA2"/>
    <w:rsid w:val="00C95985"/>
    <w:rsid w:val="00CC034E"/>
    <w:rsid w:val="00CC5026"/>
    <w:rsid w:val="00CC68D0"/>
    <w:rsid w:val="00D03F9A"/>
    <w:rsid w:val="00D06D51"/>
    <w:rsid w:val="00D07143"/>
    <w:rsid w:val="00D24991"/>
    <w:rsid w:val="00D50255"/>
    <w:rsid w:val="00D50C5E"/>
    <w:rsid w:val="00D66520"/>
    <w:rsid w:val="00DB1E9A"/>
    <w:rsid w:val="00DE34CF"/>
    <w:rsid w:val="00DE3B08"/>
    <w:rsid w:val="00DE4817"/>
    <w:rsid w:val="00E0093B"/>
    <w:rsid w:val="00E13F3D"/>
    <w:rsid w:val="00E34898"/>
    <w:rsid w:val="00EA68D3"/>
    <w:rsid w:val="00EB09B7"/>
    <w:rsid w:val="00EC16A5"/>
    <w:rsid w:val="00EE7D7C"/>
    <w:rsid w:val="00F25D98"/>
    <w:rsid w:val="00F300FB"/>
    <w:rsid w:val="00F675AF"/>
    <w:rsid w:val="00F71B2E"/>
    <w:rsid w:val="00FB06EE"/>
    <w:rsid w:val="00FB6386"/>
    <w:rsid w:val="00FD1F6E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4AC1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76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6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A7694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AA317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AA317F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0442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4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A2202-4C89-4B57-850D-4370D08D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13</Pages>
  <Words>2633</Words>
  <Characters>14482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2018-11-05T09:14:00Z</dcterms:created>
  <dcterms:modified xsi:type="dcterms:W3CDTF">2019-05-03T14:06:00Z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